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E87" w:rsidRPr="004414C7" w:rsidRDefault="004414C7" w:rsidP="00481E87">
      <w:pPr>
        <w:spacing w:line="360" w:lineRule="auto"/>
        <w:ind w:firstLineChars="0" w:firstLine="0"/>
        <w:jc w:val="center"/>
        <w:rPr>
          <w:rStyle w:val="Char1"/>
          <w:b w:val="0"/>
        </w:rPr>
      </w:pPr>
      <w:r>
        <w:rPr>
          <w:rStyle w:val="Char1"/>
          <w:rFonts w:hint="eastAsia"/>
          <w:b w:val="0"/>
        </w:rPr>
        <w:t>《</w:t>
      </w:r>
      <w:r w:rsidR="00D56174" w:rsidRPr="004414C7">
        <w:rPr>
          <w:rStyle w:val="Char1"/>
          <w:rFonts w:hint="eastAsia"/>
          <w:b w:val="0"/>
        </w:rPr>
        <w:t>食品安全国家标准</w:t>
      </w:r>
      <w:r w:rsidRPr="004414C7">
        <w:rPr>
          <w:rStyle w:val="Char1"/>
          <w:rFonts w:hint="eastAsia"/>
          <w:b w:val="0"/>
        </w:rPr>
        <w:t xml:space="preserve"> </w:t>
      </w:r>
      <w:r w:rsidR="00D56174" w:rsidRPr="004414C7">
        <w:rPr>
          <w:rStyle w:val="Char1"/>
          <w:rFonts w:hint="eastAsia"/>
          <w:b w:val="0"/>
        </w:rPr>
        <w:t>食品中胆固醇的测定</w:t>
      </w:r>
      <w:r>
        <w:rPr>
          <w:rStyle w:val="Char1"/>
          <w:rFonts w:hint="eastAsia"/>
          <w:b w:val="0"/>
        </w:rPr>
        <w:t>》</w:t>
      </w:r>
    </w:p>
    <w:p w:rsidR="00180AE0" w:rsidRPr="004414C7" w:rsidRDefault="004414C7" w:rsidP="00481E87">
      <w:pPr>
        <w:spacing w:line="360" w:lineRule="auto"/>
        <w:ind w:firstLineChars="0" w:firstLine="0"/>
        <w:jc w:val="center"/>
        <w:rPr>
          <w:rFonts w:ascii="黑体" w:eastAsia="黑体"/>
          <w:sz w:val="32"/>
          <w:szCs w:val="32"/>
        </w:rPr>
      </w:pPr>
      <w:r>
        <w:rPr>
          <w:rStyle w:val="Char1"/>
          <w:rFonts w:hint="eastAsia"/>
          <w:b w:val="0"/>
        </w:rPr>
        <w:t>（征求意见稿）</w:t>
      </w:r>
      <w:r w:rsidR="00180AE0" w:rsidRPr="004414C7">
        <w:rPr>
          <w:rStyle w:val="Char1"/>
          <w:rFonts w:hint="eastAsia"/>
          <w:b w:val="0"/>
        </w:rPr>
        <w:t>编制</w:t>
      </w:r>
      <w:r w:rsidR="00180AE0" w:rsidRPr="004414C7">
        <w:rPr>
          <w:rFonts w:ascii="黑体" w:eastAsia="黑体" w:hint="eastAsia"/>
          <w:sz w:val="32"/>
          <w:szCs w:val="32"/>
        </w:rPr>
        <w:t>说明</w:t>
      </w:r>
    </w:p>
    <w:p w:rsidR="005B06D1" w:rsidRPr="00D56174" w:rsidRDefault="005B06D1" w:rsidP="005B06D1">
      <w:pPr>
        <w:ind w:firstLine="640"/>
        <w:jc w:val="center"/>
        <w:rPr>
          <w:rFonts w:ascii="黑体" w:eastAsia="黑体"/>
          <w:sz w:val="32"/>
          <w:szCs w:val="32"/>
        </w:rPr>
      </w:pPr>
    </w:p>
    <w:p w:rsidR="005B06D1" w:rsidRPr="00235564" w:rsidRDefault="002D1044" w:rsidP="005B06D1">
      <w:pPr>
        <w:pStyle w:val="a5"/>
        <w:numPr>
          <w:ilvl w:val="0"/>
          <w:numId w:val="3"/>
        </w:numPr>
        <w:ind w:firstLineChars="0"/>
        <w:rPr>
          <w:rFonts w:ascii="黑体" w:eastAsia="黑体" w:hAnsi="黑体"/>
          <w:bCs/>
        </w:rPr>
      </w:pPr>
      <w:r w:rsidRPr="00235564">
        <w:rPr>
          <w:rFonts w:ascii="黑体" w:eastAsia="黑体" w:hAnsi="黑体" w:hint="eastAsia"/>
          <w:bCs/>
        </w:rPr>
        <w:t>标准起草的基本情况</w:t>
      </w:r>
    </w:p>
    <w:p w:rsidR="005B06D1" w:rsidRPr="00481E87" w:rsidRDefault="005B06D1" w:rsidP="00834B22">
      <w:pPr>
        <w:ind w:firstLine="420"/>
        <w:rPr>
          <w:rFonts w:asciiTheme="minorEastAsia" w:hAnsiTheme="minorEastAsia"/>
        </w:rPr>
      </w:pPr>
      <w:r w:rsidRPr="00481E87">
        <w:rPr>
          <w:rFonts w:asciiTheme="minorEastAsia" w:hAnsiTheme="minorEastAsia" w:hint="eastAsia"/>
        </w:rPr>
        <w:t>（</w:t>
      </w:r>
      <w:r w:rsidR="000267CF" w:rsidRPr="00481E87">
        <w:rPr>
          <w:rFonts w:asciiTheme="minorEastAsia" w:hAnsiTheme="minorEastAsia" w:hint="eastAsia"/>
        </w:rPr>
        <w:t>一</w:t>
      </w:r>
      <w:r w:rsidRPr="00481E87">
        <w:rPr>
          <w:rFonts w:asciiTheme="minorEastAsia" w:hAnsiTheme="minorEastAsia" w:hint="eastAsia"/>
        </w:rPr>
        <w:t>）简要起草过程</w:t>
      </w:r>
    </w:p>
    <w:p w:rsidR="005B06D1" w:rsidRPr="00481E87" w:rsidRDefault="005B06D1" w:rsidP="00834B22">
      <w:pPr>
        <w:ind w:firstLine="420"/>
        <w:rPr>
          <w:rFonts w:asciiTheme="minorEastAsia" w:hAnsiTheme="minorEastAsia"/>
        </w:rPr>
      </w:pPr>
      <w:r w:rsidRPr="00481E87">
        <w:rPr>
          <w:rFonts w:asciiTheme="minorEastAsia" w:hAnsiTheme="minorEastAsia" w:hint="eastAsia"/>
        </w:rPr>
        <w:t>根据《</w:t>
      </w:r>
      <w:r w:rsidRPr="00C5427D">
        <w:rPr>
          <w:rFonts w:cs="Times New Roman"/>
        </w:rPr>
        <w:t>2014</w:t>
      </w:r>
      <w:r w:rsidRPr="00481E87">
        <w:rPr>
          <w:rFonts w:asciiTheme="minorEastAsia" w:hAnsiTheme="minorEastAsia" w:hint="eastAsia"/>
        </w:rPr>
        <w:t>年食品安全国家标准制（修）订项目委托协议书》要求，标准起草小组自</w:t>
      </w:r>
      <w:r w:rsidRPr="00C5427D">
        <w:rPr>
          <w:rFonts w:cs="Times New Roman"/>
        </w:rPr>
        <w:t>2014</w:t>
      </w:r>
      <w:r w:rsidRPr="00481E87">
        <w:rPr>
          <w:rFonts w:asciiTheme="minorEastAsia" w:hAnsiTheme="minorEastAsia" w:hint="eastAsia"/>
        </w:rPr>
        <w:t>年</w:t>
      </w:r>
      <w:r w:rsidRPr="00C5427D">
        <w:rPr>
          <w:rFonts w:cs="Times New Roman"/>
        </w:rPr>
        <w:t>6</w:t>
      </w:r>
      <w:r w:rsidRPr="00481E87">
        <w:rPr>
          <w:rFonts w:asciiTheme="minorEastAsia" w:hAnsiTheme="minorEastAsia" w:hint="eastAsia"/>
        </w:rPr>
        <w:t>月起，依据标准制定程序和要求，查阅国内外的文献资料，对方法的技术参数进行了研制，按标准化工作导则编写标准检验方法和编制说明，并对本方法进行了验证。按照协议要求，于</w:t>
      </w:r>
      <w:r w:rsidRPr="00C5427D">
        <w:rPr>
          <w:rFonts w:cs="Times New Roman"/>
        </w:rPr>
        <w:t>2015</w:t>
      </w:r>
      <w:r w:rsidRPr="00481E87">
        <w:rPr>
          <w:rFonts w:asciiTheme="minorEastAsia" w:hAnsiTheme="minorEastAsia" w:hint="eastAsia"/>
        </w:rPr>
        <w:t>年</w:t>
      </w:r>
      <w:r w:rsidR="003A6442" w:rsidRPr="003A6442">
        <w:rPr>
          <w:rFonts w:cs="Times New Roman"/>
        </w:rPr>
        <w:t>6</w:t>
      </w:r>
      <w:r w:rsidRPr="00481E87">
        <w:rPr>
          <w:rFonts w:asciiTheme="minorEastAsia" w:hAnsiTheme="minorEastAsia" w:hint="eastAsia"/>
        </w:rPr>
        <w:t>月底完成国家标准送审稿，按期提交。</w:t>
      </w:r>
    </w:p>
    <w:p w:rsidR="000267CF" w:rsidRPr="00481E87" w:rsidRDefault="000267CF" w:rsidP="00834B22">
      <w:pPr>
        <w:ind w:firstLine="420"/>
        <w:rPr>
          <w:rFonts w:asciiTheme="minorEastAsia" w:hAnsiTheme="minorEastAsia" w:cs="Times New Roman"/>
          <w:szCs w:val="24"/>
        </w:rPr>
      </w:pPr>
      <w:r w:rsidRPr="00481E87">
        <w:rPr>
          <w:rFonts w:asciiTheme="minorEastAsia" w:hAnsiTheme="minorEastAsia" w:hint="eastAsia"/>
        </w:rPr>
        <w:t>（二）</w:t>
      </w:r>
      <w:r w:rsidRPr="00481E87">
        <w:rPr>
          <w:rFonts w:asciiTheme="minorEastAsia" w:hAnsiTheme="minorEastAsia" w:cs="Times New Roman" w:hint="eastAsia"/>
          <w:szCs w:val="24"/>
        </w:rPr>
        <w:t>标准起草单位：湖北省疾病预防控制中心，北京市营养源研究所</w:t>
      </w:r>
    </w:p>
    <w:p w:rsidR="00E51CDF" w:rsidRDefault="000267CF" w:rsidP="00834B22">
      <w:pPr>
        <w:ind w:firstLine="420"/>
        <w:rPr>
          <w:rFonts w:asciiTheme="minorEastAsia" w:hAnsiTheme="minorEastAsia"/>
        </w:rPr>
      </w:pPr>
      <w:r w:rsidRPr="00481E87">
        <w:rPr>
          <w:rFonts w:asciiTheme="minorEastAsia" w:hAnsiTheme="minorEastAsia" w:hint="eastAsia"/>
        </w:rPr>
        <w:t>（三）主要起草人：陈明、闻胜、何梅、洪婷、叶群、曹祥然、</w:t>
      </w:r>
      <w:r w:rsidR="00BC402A" w:rsidRPr="00481E87">
        <w:rPr>
          <w:rFonts w:asciiTheme="minorEastAsia" w:hAnsiTheme="minorEastAsia" w:hint="eastAsia"/>
        </w:rPr>
        <w:t>刘晓燕、</w:t>
      </w:r>
      <w:r w:rsidRPr="00481E87">
        <w:rPr>
          <w:rFonts w:asciiTheme="minorEastAsia" w:hAnsiTheme="minorEastAsia" w:hint="eastAsia"/>
        </w:rPr>
        <w:t>聂晓明、李永刚、罗苹、张月晓、周妍、唐琳、王艳、刘潇。</w:t>
      </w:r>
    </w:p>
    <w:p w:rsidR="00235564" w:rsidRPr="00481E87" w:rsidRDefault="00235564" w:rsidP="00834B22">
      <w:pPr>
        <w:ind w:firstLine="420"/>
        <w:rPr>
          <w:rFonts w:asciiTheme="minorEastAsia" w:hAnsiTheme="minorEastAsia"/>
        </w:rPr>
      </w:pPr>
    </w:p>
    <w:p w:rsidR="00180AE0" w:rsidRPr="00235564" w:rsidRDefault="00180AE0" w:rsidP="00E51CDF">
      <w:pPr>
        <w:pStyle w:val="a5"/>
        <w:numPr>
          <w:ilvl w:val="0"/>
          <w:numId w:val="3"/>
        </w:numPr>
        <w:ind w:firstLineChars="0"/>
        <w:rPr>
          <w:rFonts w:ascii="黑体" w:eastAsia="黑体" w:hAnsi="黑体"/>
          <w:bCs/>
        </w:rPr>
      </w:pPr>
      <w:r w:rsidRPr="00235564">
        <w:rPr>
          <w:rFonts w:ascii="黑体" w:eastAsia="黑体" w:hAnsi="黑体" w:hint="eastAsia"/>
          <w:bCs/>
        </w:rPr>
        <w:t>标准的重要内容及主要修改情况</w:t>
      </w:r>
    </w:p>
    <w:p w:rsidR="000A1232" w:rsidRPr="00481E87" w:rsidRDefault="000A1232" w:rsidP="00834B22">
      <w:pPr>
        <w:ind w:firstLine="420"/>
        <w:rPr>
          <w:rFonts w:asciiTheme="minorEastAsia" w:hAnsiTheme="minorEastAsia"/>
          <w:szCs w:val="21"/>
        </w:rPr>
      </w:pPr>
      <w:r w:rsidRPr="00481E87">
        <w:rPr>
          <w:rFonts w:asciiTheme="minorEastAsia" w:hAnsiTheme="minorEastAsia" w:hint="eastAsia"/>
        </w:rPr>
        <w:t>本标准是在</w:t>
      </w:r>
      <w:r w:rsidRPr="00C5427D">
        <w:rPr>
          <w:rFonts w:cs="Times New Roman"/>
        </w:rPr>
        <w:t>GB/T 5009.128-2003</w:t>
      </w:r>
      <w:r w:rsidRPr="00481E87">
        <w:rPr>
          <w:rFonts w:asciiTheme="minorEastAsia" w:hAnsiTheme="minorEastAsia" w:hint="eastAsia"/>
        </w:rPr>
        <w:t xml:space="preserve"> 《食品中胆固醇的测定》，</w:t>
      </w:r>
      <w:r w:rsidR="003A6442" w:rsidRPr="003A6442">
        <w:rPr>
          <w:rFonts w:cs="Times New Roman"/>
        </w:rPr>
        <w:t>GB/T 22220</w:t>
      </w:r>
      <w:r w:rsidR="00971C96">
        <w:rPr>
          <w:rFonts w:cs="Times New Roman" w:hint="eastAsia"/>
        </w:rPr>
        <w:t>-2008</w:t>
      </w:r>
      <w:r w:rsidR="00971C96">
        <w:rPr>
          <w:rFonts w:cs="Times New Roman" w:hint="eastAsia"/>
        </w:rPr>
        <w:t>《</w:t>
      </w:r>
      <w:r w:rsidR="00971C96" w:rsidRPr="00971C96">
        <w:rPr>
          <w:rFonts w:cs="Times New Roman" w:hint="eastAsia"/>
        </w:rPr>
        <w:t>食品中胆固醇的测定</w:t>
      </w:r>
      <w:r w:rsidR="00971C96" w:rsidRPr="00971C96">
        <w:rPr>
          <w:rFonts w:cs="Times New Roman" w:hint="eastAsia"/>
        </w:rPr>
        <w:t xml:space="preserve"> </w:t>
      </w:r>
      <w:r w:rsidR="00971C96" w:rsidRPr="00971C96">
        <w:rPr>
          <w:rFonts w:cs="Times New Roman" w:hint="eastAsia"/>
        </w:rPr>
        <w:t>高效液相色谱法</w:t>
      </w:r>
      <w:r w:rsidR="003A6442" w:rsidRPr="003A6442">
        <w:rPr>
          <w:rFonts w:cs="Times New Roman"/>
        </w:rPr>
        <w:t>》，</w:t>
      </w:r>
      <w:ins w:id="0" w:author="cfsa" w:date="2015-01-13T16:05:00Z">
        <w:r w:rsidR="00971C96">
          <w:rPr>
            <w:rFonts w:cs="Times New Roman" w:hint="eastAsia"/>
          </w:rPr>
          <w:t xml:space="preserve"> </w:t>
        </w:r>
      </w:ins>
      <w:r w:rsidR="003A6442" w:rsidRPr="003A6442">
        <w:rPr>
          <w:rFonts w:cs="Times New Roman"/>
        </w:rPr>
        <w:t>GB/T 9695.24</w:t>
      </w:r>
      <w:proofErr w:type="gramStart"/>
      <w:r w:rsidR="003A6442" w:rsidRPr="003A6442">
        <w:rPr>
          <w:rFonts w:cs="Times New Roman"/>
        </w:rPr>
        <w:t>效</w:t>
      </w:r>
      <w:proofErr w:type="gramEnd"/>
      <w:r w:rsidR="003A6442" w:rsidRPr="003A6442">
        <w:rPr>
          <w:rFonts w:cs="Times New Roman"/>
        </w:rPr>
        <w:t>液相色谱</w:t>
      </w:r>
      <w:r w:rsidRPr="00481E87">
        <w:rPr>
          <w:rFonts w:asciiTheme="minorEastAsia" w:hAnsiTheme="minorEastAsia" w:hint="eastAsia"/>
        </w:rPr>
        <w:t xml:space="preserve">  《肉与肉制品胆固醇含量测定》的基础上，将其进行整合，</w:t>
      </w:r>
      <w:r w:rsidRPr="00481E87">
        <w:rPr>
          <w:rFonts w:asciiTheme="minorEastAsia" w:hAnsiTheme="minorEastAsia" w:hint="eastAsia"/>
          <w:szCs w:val="21"/>
        </w:rPr>
        <w:t>本标准《食品安全国家标准食品中胆固醇的测定》</w:t>
      </w:r>
      <w:r w:rsidRPr="00481E87">
        <w:rPr>
          <w:rFonts w:asciiTheme="minorEastAsia" w:hAnsiTheme="minorEastAsia" w:hint="eastAsia"/>
        </w:rPr>
        <w:t>检测范围涵盖所有食品，主要有三种检测方法：比色法、</w:t>
      </w:r>
      <w:r w:rsidRPr="00481E87">
        <w:rPr>
          <w:rFonts w:asciiTheme="minorEastAsia" w:hAnsiTheme="minorEastAsia" w:hint="eastAsia"/>
          <w:szCs w:val="21"/>
        </w:rPr>
        <w:t>高效液相色谱法、气相色谱法。</w:t>
      </w:r>
    </w:p>
    <w:p w:rsidR="003A6442" w:rsidRPr="003A6442" w:rsidRDefault="00C5427D" w:rsidP="003A6442">
      <w:pPr>
        <w:ind w:firstLineChars="94" w:firstLine="198"/>
        <w:jc w:val="left"/>
        <w:rPr>
          <w:rFonts w:ascii="黑体" w:eastAsia="黑体" w:hAnsiTheme="minorEastAsia"/>
        </w:rPr>
      </w:pPr>
      <w:r>
        <w:rPr>
          <w:rFonts w:ascii="黑体" w:eastAsia="黑体" w:cs="Times New Roman" w:hint="eastAsia"/>
          <w:b/>
        </w:rPr>
        <w:t>（一）</w:t>
      </w:r>
      <w:r w:rsidR="003A6442" w:rsidRPr="003A6442">
        <w:rPr>
          <w:rFonts w:ascii="黑体" w:eastAsia="黑体" w:hAnsiTheme="minorEastAsia"/>
          <w:b/>
        </w:rPr>
        <w:t xml:space="preserve"> </w:t>
      </w:r>
      <w:r w:rsidR="003A6442" w:rsidRPr="003A6442">
        <w:rPr>
          <w:rFonts w:ascii="黑体" w:eastAsia="黑体" w:hAnsiTheme="minorEastAsia" w:hint="eastAsia"/>
        </w:rPr>
        <w:t>试验方法的确定</w:t>
      </w:r>
    </w:p>
    <w:p w:rsidR="00094067" w:rsidRPr="00481E87" w:rsidRDefault="00CC628D" w:rsidP="00834B22">
      <w:pPr>
        <w:ind w:firstLine="420"/>
        <w:rPr>
          <w:rFonts w:asciiTheme="minorEastAsia" w:hAnsiTheme="minorEastAsia"/>
        </w:rPr>
      </w:pPr>
      <w:r w:rsidRPr="00481E87">
        <w:rPr>
          <w:rFonts w:asciiTheme="minorEastAsia" w:hAnsiTheme="minorEastAsia" w:hint="eastAsia"/>
        </w:rPr>
        <w:t>通过实验研究，建立了食品中胆固醇的</w:t>
      </w:r>
      <w:r w:rsidR="005C3DB0" w:rsidRPr="00481E87">
        <w:rPr>
          <w:rFonts w:asciiTheme="minorEastAsia" w:hAnsiTheme="minorEastAsia" w:hint="eastAsia"/>
        </w:rPr>
        <w:t>比色</w:t>
      </w:r>
      <w:r w:rsidRPr="00481E87">
        <w:rPr>
          <w:rFonts w:asciiTheme="minorEastAsia" w:hAnsiTheme="minorEastAsia" w:hint="eastAsia"/>
        </w:rPr>
        <w:t>法，</w:t>
      </w:r>
      <w:r w:rsidR="00094067" w:rsidRPr="00481E87">
        <w:rPr>
          <w:rFonts w:asciiTheme="minorEastAsia" w:hAnsiTheme="minorEastAsia" w:hint="eastAsia"/>
        </w:rPr>
        <w:t>高效液相色谱法和气相色谱法。</w:t>
      </w:r>
    </w:p>
    <w:p w:rsidR="00094067" w:rsidRPr="00481E87" w:rsidRDefault="005C3DB0" w:rsidP="00834B22">
      <w:pPr>
        <w:ind w:firstLine="420"/>
        <w:rPr>
          <w:rFonts w:asciiTheme="minorEastAsia" w:hAnsiTheme="minorEastAsia"/>
        </w:rPr>
      </w:pPr>
      <w:r w:rsidRPr="00481E87">
        <w:rPr>
          <w:rFonts w:asciiTheme="minorEastAsia" w:hAnsiTheme="minorEastAsia" w:hint="eastAsia"/>
        </w:rPr>
        <w:t>比色</w:t>
      </w:r>
      <w:r w:rsidR="00094067" w:rsidRPr="00481E87">
        <w:rPr>
          <w:rFonts w:asciiTheme="minorEastAsia" w:hAnsiTheme="minorEastAsia" w:hint="eastAsia"/>
        </w:rPr>
        <w:t>法</w:t>
      </w:r>
      <w:r w:rsidRPr="00481E87">
        <w:rPr>
          <w:rFonts w:asciiTheme="minorEastAsia" w:hAnsiTheme="minorEastAsia" w:hint="eastAsia"/>
        </w:rPr>
        <w:t>的</w:t>
      </w:r>
      <w:r w:rsidR="00CC628D" w:rsidRPr="00481E87">
        <w:rPr>
          <w:rFonts w:asciiTheme="minorEastAsia" w:hAnsiTheme="minorEastAsia" w:hint="eastAsia"/>
        </w:rPr>
        <w:t>主要内容为：当固醇类化合物与酸作用时，可脱水并发生聚合反应，产生颜色物质。因此可先对食品样品进行提取和皂化，使用硫酸铁铵试剂作为显色剂，在波长56</w:t>
      </w:r>
      <w:r w:rsidR="00DE6F0F" w:rsidRPr="00481E87">
        <w:rPr>
          <w:rFonts w:asciiTheme="minorEastAsia" w:hAnsiTheme="minorEastAsia" w:hint="eastAsia"/>
        </w:rPr>
        <w:t>5</w:t>
      </w:r>
      <w:r w:rsidR="00CC628D" w:rsidRPr="00481E87">
        <w:rPr>
          <w:rFonts w:asciiTheme="minorEastAsia" w:hAnsiTheme="minorEastAsia" w:hint="eastAsia"/>
        </w:rPr>
        <w:t xml:space="preserve"> nm处测定吸光度，与标准系列比较定量，测定食品中胆固醇的含量。本方法使用范围由原来的“动物性食品”</w:t>
      </w:r>
      <w:r w:rsidR="00472785" w:rsidRPr="00481E87">
        <w:rPr>
          <w:rFonts w:asciiTheme="minorEastAsia" w:hAnsiTheme="minorEastAsia" w:hint="eastAsia"/>
        </w:rPr>
        <w:t>改为“肉类、蛋类等食品中”</w:t>
      </w:r>
      <w:r w:rsidR="005825ED" w:rsidRPr="00481E87">
        <w:rPr>
          <w:rFonts w:asciiTheme="minorEastAsia" w:hAnsiTheme="minorEastAsia" w:hint="eastAsia"/>
        </w:rPr>
        <w:t>中胆固醇的测定，有利于该方法更精确的定量</w:t>
      </w:r>
      <w:r w:rsidR="00CC628D" w:rsidRPr="00481E87">
        <w:rPr>
          <w:rFonts w:asciiTheme="minorEastAsia" w:hAnsiTheme="minorEastAsia" w:hint="eastAsia"/>
        </w:rPr>
        <w:t>。</w:t>
      </w:r>
      <w:r w:rsidR="009B1694" w:rsidRPr="00481E87">
        <w:rPr>
          <w:rFonts w:asciiTheme="minorEastAsia" w:hAnsiTheme="minorEastAsia" w:hint="eastAsia"/>
        </w:rPr>
        <w:t xml:space="preserve">脂肪的提取方法除 </w:t>
      </w:r>
      <w:r w:rsidR="003A6442" w:rsidRPr="003A6442">
        <w:rPr>
          <w:rFonts w:cs="Times New Roman"/>
        </w:rPr>
        <w:t>GB/T 5009.128-2003</w:t>
      </w:r>
      <w:r w:rsidR="009B1694" w:rsidRPr="00481E87">
        <w:rPr>
          <w:rFonts w:asciiTheme="minorEastAsia" w:hAnsiTheme="minorEastAsia" w:hint="eastAsia"/>
        </w:rPr>
        <w:t>中所述之外，还另需酸水解法，以满足实际检测的需要。酸水解法适用于巴氏杀菌乳、灭菌乳、生乳中脂肪的提取。</w:t>
      </w:r>
      <w:proofErr w:type="gramStart"/>
      <w:r w:rsidR="009B1694" w:rsidRPr="00481E87">
        <w:rPr>
          <w:rFonts w:asciiTheme="minorEastAsia" w:hAnsiTheme="minorEastAsia" w:hint="eastAsia"/>
        </w:rPr>
        <w:t>纯动物</w:t>
      </w:r>
      <w:proofErr w:type="gramEnd"/>
      <w:r w:rsidR="009B1694" w:rsidRPr="00481E87">
        <w:rPr>
          <w:rFonts w:asciiTheme="minorEastAsia" w:hAnsiTheme="minorEastAsia" w:hint="eastAsia"/>
        </w:rPr>
        <w:t>油脂无需经过脂肪的提取，可直接进行胆固醇的提取及测定。本方法对</w:t>
      </w:r>
      <w:proofErr w:type="gramStart"/>
      <w:r w:rsidR="009B1694" w:rsidRPr="00481E87">
        <w:rPr>
          <w:rFonts w:asciiTheme="minorEastAsia" w:hAnsiTheme="minorEastAsia" w:hint="eastAsia"/>
        </w:rPr>
        <w:t>石油醚的沸程</w:t>
      </w:r>
      <w:proofErr w:type="gramEnd"/>
      <w:r w:rsidR="009B1694" w:rsidRPr="00481E87">
        <w:rPr>
          <w:rFonts w:asciiTheme="minorEastAsia" w:hAnsiTheme="minorEastAsia" w:hint="eastAsia"/>
        </w:rPr>
        <w:t>作了明确的规定，选用沸程为</w:t>
      </w:r>
      <w:r w:rsidR="003A6442" w:rsidRPr="003A6442">
        <w:rPr>
          <w:rFonts w:cs="Times New Roman"/>
        </w:rPr>
        <w:t>30</w:t>
      </w:r>
      <w:r w:rsidR="003A6442" w:rsidRPr="003A6442">
        <w:rPr>
          <w:rFonts w:hAnsiTheme="minorEastAsia" w:cs="Times New Roman" w:hint="eastAsia"/>
        </w:rPr>
        <w:t>～</w:t>
      </w:r>
      <w:r w:rsidR="003A6442" w:rsidRPr="003A6442">
        <w:rPr>
          <w:rFonts w:cs="Times New Roman"/>
        </w:rPr>
        <w:t>60</w:t>
      </w:r>
      <w:r w:rsidR="003A6442" w:rsidRPr="003A6442">
        <w:rPr>
          <w:rFonts w:hAnsiTheme="minorEastAsia" w:cs="Times New Roman" w:hint="eastAsia"/>
        </w:rPr>
        <w:t>℃</w:t>
      </w:r>
      <w:r w:rsidR="009B1694" w:rsidRPr="00481E87">
        <w:rPr>
          <w:rFonts w:asciiTheme="minorEastAsia" w:hAnsiTheme="minorEastAsia" w:hint="eastAsia"/>
        </w:rPr>
        <w:t>的石油</w:t>
      </w:r>
      <w:proofErr w:type="gramStart"/>
      <w:r w:rsidR="009B1694" w:rsidRPr="00481E87">
        <w:rPr>
          <w:rFonts w:asciiTheme="minorEastAsia" w:hAnsiTheme="minorEastAsia" w:hint="eastAsia"/>
        </w:rPr>
        <w:t>醚</w:t>
      </w:r>
      <w:proofErr w:type="gramEnd"/>
      <w:r w:rsidR="009B1694" w:rsidRPr="00481E87">
        <w:rPr>
          <w:rFonts w:asciiTheme="minorEastAsia" w:hAnsiTheme="minorEastAsia" w:hint="eastAsia"/>
        </w:rPr>
        <w:t>进行提取。</w:t>
      </w:r>
    </w:p>
    <w:p w:rsidR="00094067" w:rsidRPr="00481E87" w:rsidRDefault="00094067" w:rsidP="00834B22">
      <w:pPr>
        <w:ind w:firstLine="420"/>
        <w:rPr>
          <w:rFonts w:asciiTheme="minorEastAsia" w:hAnsiTheme="minorEastAsia"/>
        </w:rPr>
      </w:pPr>
      <w:r w:rsidRPr="00481E87">
        <w:rPr>
          <w:rFonts w:asciiTheme="minorEastAsia" w:hAnsiTheme="minorEastAsia" w:hint="eastAsia"/>
        </w:rPr>
        <w:t>高效液相色谱法的主要内容为：样品经无水乙醇-氢氧化钾溶液皂化，石油醚和无水乙醇混合提取，甲醇溶解定量后，采用高效液相色谱仪检测，外标法定量。</w:t>
      </w:r>
    </w:p>
    <w:p w:rsidR="00094067" w:rsidRPr="00481E87" w:rsidRDefault="00094067" w:rsidP="00834B22">
      <w:pPr>
        <w:ind w:firstLine="420"/>
        <w:rPr>
          <w:rFonts w:asciiTheme="minorEastAsia" w:hAnsiTheme="minorEastAsia"/>
        </w:rPr>
      </w:pPr>
      <w:r w:rsidRPr="00481E87">
        <w:rPr>
          <w:rFonts w:asciiTheme="minorEastAsia" w:hAnsiTheme="minorEastAsia" w:hint="eastAsia"/>
        </w:rPr>
        <w:t>气相色谱法的主要内容为：试样中的脂类经皂化后，胆固醇作为不皂化物被提取出来，用气相色谱法检测，外标法定量。</w:t>
      </w:r>
    </w:p>
    <w:p w:rsidR="00C26459" w:rsidRDefault="00C26459" w:rsidP="00C26459">
      <w:pPr>
        <w:ind w:firstLine="422"/>
        <w:jc w:val="center"/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547370</wp:posOffset>
            </wp:positionH>
            <wp:positionV relativeFrom="margin">
              <wp:posOffset>6356985</wp:posOffset>
            </wp:positionV>
            <wp:extent cx="4322445" cy="2188845"/>
            <wp:effectExtent l="0" t="0" r="1905" b="190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445" cy="2188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6459" w:rsidRPr="007464D9" w:rsidRDefault="003A6442" w:rsidP="002A3CC4">
      <w:pPr>
        <w:ind w:firstLine="420"/>
        <w:jc w:val="center"/>
        <w:rPr>
          <w:rFonts w:ascii="黑体" w:eastAsia="黑体"/>
          <w:b/>
        </w:rPr>
      </w:pPr>
      <w:r w:rsidRPr="003A6442">
        <w:rPr>
          <w:rFonts w:ascii="黑体" w:eastAsia="黑体" w:hint="eastAsia"/>
        </w:rPr>
        <w:t>图</w:t>
      </w:r>
      <w:r w:rsidRPr="003A6442">
        <w:rPr>
          <w:rFonts w:eastAsia="黑体" w:cs="Times New Roman"/>
        </w:rPr>
        <w:t>1</w:t>
      </w:r>
      <w:r w:rsidRPr="003A6442">
        <w:rPr>
          <w:rFonts w:ascii="黑体" w:eastAsia="黑体" w:hint="eastAsia"/>
        </w:rPr>
        <w:t xml:space="preserve"> 胆固醇标准溶液色谱图（</w:t>
      </w:r>
      <w:r w:rsidRPr="003A6442">
        <w:rPr>
          <w:rFonts w:eastAsia="黑体" w:cs="Times New Roman"/>
        </w:rPr>
        <w:t>HPLC</w:t>
      </w:r>
      <w:r w:rsidRPr="003A6442">
        <w:rPr>
          <w:rFonts w:ascii="黑体" w:eastAsia="黑体" w:hint="eastAsia"/>
        </w:rPr>
        <w:t>）</w:t>
      </w:r>
    </w:p>
    <w:p w:rsidR="00013B93" w:rsidRPr="007464D9" w:rsidRDefault="003A6442" w:rsidP="00910B85">
      <w:pPr>
        <w:ind w:firstLine="420"/>
        <w:jc w:val="center"/>
        <w:rPr>
          <w:rFonts w:ascii="黑体" w:eastAsia="黑体"/>
        </w:rPr>
      </w:pPr>
      <w:r w:rsidRPr="003A6442">
        <w:rPr>
          <w:rFonts w:ascii="黑体" w:eastAsia="黑体" w:hint="eastAsia"/>
        </w:rPr>
        <w:t>图</w:t>
      </w:r>
      <w:r w:rsidRPr="003A6442">
        <w:rPr>
          <w:rFonts w:eastAsia="黑体" w:cs="Times New Roman"/>
        </w:rPr>
        <w:t>2</w:t>
      </w:r>
      <w:r w:rsidRPr="003A6442">
        <w:rPr>
          <w:rFonts w:ascii="黑体" w:eastAsia="黑体" w:hint="eastAsia"/>
        </w:rPr>
        <w:t xml:space="preserve"> 胆固醇标准色谱图（</w:t>
      </w:r>
      <w:r w:rsidRPr="003A6442">
        <w:rPr>
          <w:rFonts w:eastAsia="黑体" w:cs="Times New Roman"/>
        </w:rPr>
        <w:t>GC</w:t>
      </w:r>
      <w:r w:rsidRPr="003A6442">
        <w:rPr>
          <w:rFonts w:ascii="黑体" w:eastAsia="黑体" w:hint="eastAsia"/>
        </w:rPr>
        <w:t>）</w:t>
      </w:r>
    </w:p>
    <w:p w:rsidR="00013B93" w:rsidRDefault="00013B93" w:rsidP="00013B93">
      <w:pPr>
        <w:ind w:firstLineChars="0" w:firstLine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1414145" y="-137795"/>
            <wp:positionH relativeFrom="margin">
              <wp:align>center</wp:align>
            </wp:positionH>
            <wp:positionV relativeFrom="margin">
              <wp:align>top</wp:align>
            </wp:positionV>
            <wp:extent cx="5273675" cy="1414145"/>
            <wp:effectExtent l="0" t="0" r="3175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1414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628D" w:rsidRPr="00C5427D" w:rsidRDefault="003A6442" w:rsidP="00215BD3">
      <w:pPr>
        <w:ind w:firstLine="422"/>
        <w:rPr>
          <w:rFonts w:ascii="黑体" w:eastAsia="黑体"/>
        </w:rPr>
      </w:pPr>
      <w:r w:rsidRPr="003A6442">
        <w:rPr>
          <w:rFonts w:ascii="黑体" w:eastAsia="黑体" w:hint="eastAsia"/>
          <w:b/>
        </w:rPr>
        <w:t>（二）</w:t>
      </w:r>
      <w:r w:rsidRPr="003A6442">
        <w:rPr>
          <w:rFonts w:ascii="黑体" w:eastAsia="黑体"/>
          <w:b/>
        </w:rPr>
        <w:t xml:space="preserve"> </w:t>
      </w:r>
      <w:r w:rsidRPr="003A6442">
        <w:rPr>
          <w:rFonts w:ascii="黑体" w:eastAsia="黑体" w:hint="eastAsia"/>
        </w:rPr>
        <w:t>实验技术参数</w:t>
      </w:r>
    </w:p>
    <w:p w:rsidR="003A6442" w:rsidRPr="003A6442" w:rsidRDefault="00655B85" w:rsidP="00655B85">
      <w:pPr>
        <w:ind w:firstLine="420"/>
        <w:rPr>
          <w:rFonts w:ascii="黑体" w:eastAsia="黑体"/>
        </w:rPr>
      </w:pPr>
      <w:r>
        <w:rPr>
          <w:rFonts w:ascii="黑体" w:eastAsia="黑体" w:hint="eastAsia"/>
        </w:rPr>
        <w:t>1、</w:t>
      </w:r>
      <w:r w:rsidR="003A6442" w:rsidRPr="003A6442">
        <w:rPr>
          <w:rFonts w:ascii="黑体" w:eastAsia="黑体" w:hint="eastAsia"/>
        </w:rPr>
        <w:t>方法的线性范围和检出限</w:t>
      </w:r>
    </w:p>
    <w:p w:rsidR="00883184" w:rsidRDefault="00883184" w:rsidP="00885EFE">
      <w:pPr>
        <w:ind w:firstLine="420"/>
      </w:pPr>
      <w:r>
        <w:rPr>
          <w:rFonts w:hAnsi="宋体"/>
          <w:szCs w:val="21"/>
        </w:rPr>
        <w:t>配制一系列</w:t>
      </w:r>
      <w:r>
        <w:rPr>
          <w:rFonts w:hint="eastAsia"/>
          <w:szCs w:val="21"/>
        </w:rPr>
        <w:t>胆固醇</w:t>
      </w:r>
      <w:r>
        <w:rPr>
          <w:rFonts w:hAnsi="宋体"/>
          <w:szCs w:val="21"/>
        </w:rPr>
        <w:t>的标准溶液系列，</w:t>
      </w:r>
      <w:r w:rsidRPr="00965D68">
        <w:rPr>
          <w:rFonts w:hint="eastAsia"/>
        </w:rPr>
        <w:t>在</w:t>
      </w:r>
      <w:r>
        <w:rPr>
          <w:rFonts w:hint="eastAsia"/>
        </w:rPr>
        <w:t>方法</w:t>
      </w:r>
      <w:r w:rsidRPr="00965D68">
        <w:rPr>
          <w:rFonts w:hint="eastAsia"/>
        </w:rPr>
        <w:t>规定</w:t>
      </w:r>
      <w:r>
        <w:rPr>
          <w:rFonts w:hint="eastAsia"/>
        </w:rPr>
        <w:t>的</w:t>
      </w:r>
      <w:r w:rsidRPr="00965D68">
        <w:rPr>
          <w:rFonts w:hint="eastAsia"/>
        </w:rPr>
        <w:t>条件进行测定，</w:t>
      </w:r>
      <w:r>
        <w:rPr>
          <w:rFonts w:hint="eastAsia"/>
        </w:rPr>
        <w:t>胆固醇</w:t>
      </w:r>
      <w:r w:rsidRPr="00965D68">
        <w:rPr>
          <w:rFonts w:hint="eastAsia"/>
        </w:rPr>
        <w:t>浓度</w:t>
      </w:r>
      <w:r w:rsidRPr="00965D68">
        <w:rPr>
          <w:rFonts w:hint="eastAsia"/>
        </w:rPr>
        <w:t>-</w:t>
      </w:r>
      <w:r w:rsidRPr="00965D68">
        <w:rPr>
          <w:rFonts w:hint="eastAsia"/>
        </w:rPr>
        <w:t>响应</w:t>
      </w:r>
      <w:r>
        <w:rPr>
          <w:rFonts w:hint="eastAsia"/>
        </w:rPr>
        <w:t>值</w:t>
      </w:r>
      <w:r w:rsidRPr="00965D68">
        <w:rPr>
          <w:rFonts w:hint="eastAsia"/>
        </w:rPr>
        <w:t>的线性回归方程见表</w:t>
      </w:r>
      <w:r>
        <w:rPr>
          <w:rFonts w:hint="eastAsia"/>
        </w:rPr>
        <w:t>1</w:t>
      </w:r>
      <w:r w:rsidR="006F7681">
        <w:rPr>
          <w:rFonts w:hint="eastAsia"/>
        </w:rPr>
        <w:t>。</w:t>
      </w:r>
      <w:r w:rsidR="006F7681">
        <w:rPr>
          <w:rFonts w:hint="eastAsia"/>
        </w:rPr>
        <w:t>HPLC</w:t>
      </w:r>
      <w:r w:rsidR="006F7681">
        <w:rPr>
          <w:rFonts w:hint="eastAsia"/>
        </w:rPr>
        <w:t>的检出限为</w:t>
      </w:r>
      <w:r w:rsidR="006F7681">
        <w:rPr>
          <w:rFonts w:hint="eastAsia"/>
        </w:rPr>
        <w:t>0.64 mg/100 g,</w:t>
      </w:r>
      <w:r w:rsidR="006F7681">
        <w:rPr>
          <w:rFonts w:hint="eastAsia"/>
        </w:rPr>
        <w:t>定量限为</w:t>
      </w:r>
      <w:r w:rsidR="006F7681">
        <w:rPr>
          <w:rFonts w:hint="eastAsia"/>
        </w:rPr>
        <w:t>2.1mg/100 g</w:t>
      </w:r>
      <w:r w:rsidR="006F7681">
        <w:rPr>
          <w:rFonts w:hint="eastAsia"/>
        </w:rPr>
        <w:t>。</w:t>
      </w:r>
      <w:r w:rsidR="006F7681">
        <w:rPr>
          <w:rFonts w:hint="eastAsia"/>
        </w:rPr>
        <w:t>GC</w:t>
      </w:r>
      <w:r w:rsidR="006F7681">
        <w:rPr>
          <w:rFonts w:hint="eastAsia"/>
        </w:rPr>
        <w:t>的检出限为</w:t>
      </w:r>
      <w:r w:rsidR="006F7681">
        <w:rPr>
          <w:rFonts w:hint="eastAsia"/>
        </w:rPr>
        <w:t>0.06 mg/100 g,</w:t>
      </w:r>
      <w:r w:rsidR="006F7681">
        <w:rPr>
          <w:rFonts w:hint="eastAsia"/>
        </w:rPr>
        <w:t>定量限为</w:t>
      </w:r>
      <w:r w:rsidR="006F7681">
        <w:rPr>
          <w:rFonts w:hint="eastAsia"/>
        </w:rPr>
        <w:t>0.20mg/100 g</w:t>
      </w:r>
      <w:r w:rsidR="000C05D9">
        <w:rPr>
          <w:rFonts w:hint="eastAsia"/>
        </w:rPr>
        <w:t>。</w:t>
      </w:r>
    </w:p>
    <w:p w:rsidR="00883184" w:rsidRDefault="00883184" w:rsidP="00883184">
      <w:pPr>
        <w:ind w:firstLine="420"/>
      </w:pPr>
    </w:p>
    <w:p w:rsidR="00883184" w:rsidRPr="007464D9" w:rsidRDefault="003A6442" w:rsidP="00883184">
      <w:pPr>
        <w:ind w:firstLine="420"/>
        <w:jc w:val="center"/>
        <w:rPr>
          <w:rFonts w:ascii="黑体" w:eastAsia="黑体"/>
        </w:rPr>
      </w:pPr>
      <w:r w:rsidRPr="003A6442">
        <w:rPr>
          <w:rFonts w:ascii="黑体" w:eastAsia="黑体" w:hint="eastAsia"/>
        </w:rPr>
        <w:t>表</w:t>
      </w:r>
      <w:r w:rsidRPr="003A6442">
        <w:rPr>
          <w:rFonts w:eastAsia="黑体" w:cs="Times New Roman"/>
        </w:rPr>
        <w:t>1</w:t>
      </w:r>
      <w:r w:rsidRPr="003A6442">
        <w:rPr>
          <w:rFonts w:ascii="黑体" w:eastAsia="黑体" w:hint="eastAsia"/>
        </w:rPr>
        <w:t>胆固醇标准方法线性方程、相关系数和线性范围</w:t>
      </w:r>
    </w:p>
    <w:tbl>
      <w:tblPr>
        <w:tblW w:w="7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134"/>
        <w:gridCol w:w="1134"/>
        <w:gridCol w:w="425"/>
        <w:gridCol w:w="709"/>
        <w:gridCol w:w="709"/>
        <w:gridCol w:w="383"/>
        <w:gridCol w:w="892"/>
        <w:gridCol w:w="29"/>
        <w:gridCol w:w="213"/>
        <w:gridCol w:w="1001"/>
      </w:tblGrid>
      <w:tr w:rsidR="00482C40" w:rsidRPr="007464D9" w:rsidTr="00986355">
        <w:trPr>
          <w:trHeight w:val="328"/>
          <w:jc w:val="center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33728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方法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33728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指标</w:t>
            </w:r>
          </w:p>
        </w:tc>
        <w:tc>
          <w:tcPr>
            <w:tcW w:w="5495" w:type="dxa"/>
            <w:gridSpan w:val="9"/>
            <w:shd w:val="clear" w:color="auto" w:fill="auto"/>
            <w:vAlign w:val="center"/>
          </w:tcPr>
          <w:p w:rsidR="00633728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测定含量（mg）</w:t>
            </w:r>
          </w:p>
        </w:tc>
      </w:tr>
      <w:tr w:rsidR="00482C40" w:rsidRPr="007464D9" w:rsidTr="006665E6">
        <w:trPr>
          <w:trHeight w:val="151"/>
          <w:jc w:val="center"/>
        </w:trPr>
        <w:tc>
          <w:tcPr>
            <w:tcW w:w="959" w:type="dxa"/>
            <w:vMerge/>
            <w:shd w:val="clear" w:color="auto" w:fill="auto"/>
            <w:vAlign w:val="center"/>
          </w:tcPr>
          <w:p w:rsidR="00633728" w:rsidRPr="007464D9" w:rsidRDefault="00633728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33728" w:rsidRPr="007464D9" w:rsidRDefault="00633728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33728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0.0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33728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50.0</w:t>
            </w:r>
          </w:p>
        </w:tc>
        <w:tc>
          <w:tcPr>
            <w:tcW w:w="1092" w:type="dxa"/>
            <w:gridSpan w:val="2"/>
            <w:shd w:val="clear" w:color="auto" w:fill="auto"/>
            <w:vAlign w:val="center"/>
          </w:tcPr>
          <w:p w:rsidR="00633728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100.0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633728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150.0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633728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200.0</w:t>
            </w:r>
          </w:p>
        </w:tc>
      </w:tr>
      <w:tr w:rsidR="0099624E" w:rsidRPr="007464D9" w:rsidTr="006665E6">
        <w:trPr>
          <w:trHeight w:val="328"/>
          <w:jc w:val="center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99624E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比色法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624E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吸光度值</w:t>
            </w:r>
          </w:p>
        </w:tc>
        <w:tc>
          <w:tcPr>
            <w:tcW w:w="1134" w:type="dxa"/>
            <w:shd w:val="clear" w:color="auto" w:fill="auto"/>
          </w:tcPr>
          <w:p w:rsidR="003A6442" w:rsidRPr="003A6442" w:rsidRDefault="003A6442" w:rsidP="00F66006">
            <w:pPr>
              <w:ind w:firstLine="360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A6442" w:rsidRPr="003A6442" w:rsidRDefault="003A6442" w:rsidP="00F66006">
            <w:pPr>
              <w:ind w:firstLineChars="95" w:firstLine="171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0.200</w:t>
            </w:r>
          </w:p>
        </w:tc>
        <w:tc>
          <w:tcPr>
            <w:tcW w:w="1092" w:type="dxa"/>
            <w:gridSpan w:val="2"/>
            <w:shd w:val="clear" w:color="auto" w:fill="auto"/>
          </w:tcPr>
          <w:p w:rsidR="003A6442" w:rsidRPr="003A6442" w:rsidRDefault="003A6442" w:rsidP="00F66006">
            <w:pPr>
              <w:ind w:firstLineChars="95" w:firstLine="171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0.394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3A6442" w:rsidRPr="003A6442" w:rsidRDefault="003A6442" w:rsidP="00F66006">
            <w:pPr>
              <w:ind w:firstLineChars="95" w:firstLine="171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0.577</w:t>
            </w:r>
          </w:p>
        </w:tc>
        <w:tc>
          <w:tcPr>
            <w:tcW w:w="1001" w:type="dxa"/>
            <w:shd w:val="clear" w:color="auto" w:fill="auto"/>
          </w:tcPr>
          <w:p w:rsidR="0099624E" w:rsidRPr="007464D9" w:rsidRDefault="003A6442" w:rsidP="006665E6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0.791</w:t>
            </w:r>
          </w:p>
        </w:tc>
      </w:tr>
      <w:tr w:rsidR="00482C40" w:rsidRPr="007464D9" w:rsidTr="00986355">
        <w:trPr>
          <w:trHeight w:val="151"/>
          <w:jc w:val="center"/>
        </w:trPr>
        <w:tc>
          <w:tcPr>
            <w:tcW w:w="959" w:type="dxa"/>
            <w:vMerge/>
            <w:shd w:val="clear" w:color="auto" w:fill="auto"/>
            <w:vAlign w:val="center"/>
          </w:tcPr>
          <w:p w:rsidR="00633728" w:rsidRPr="007464D9" w:rsidRDefault="00633728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33728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回归方程</w:t>
            </w:r>
          </w:p>
        </w:tc>
        <w:tc>
          <w:tcPr>
            <w:tcW w:w="5495" w:type="dxa"/>
            <w:gridSpan w:val="9"/>
            <w:shd w:val="clear" w:color="auto" w:fill="auto"/>
            <w:vAlign w:val="center"/>
          </w:tcPr>
          <w:p w:rsidR="00633728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y=3.918x+0.0006         R=0.9995</w:t>
            </w:r>
          </w:p>
        </w:tc>
      </w:tr>
      <w:tr w:rsidR="00CA211D" w:rsidRPr="007464D9" w:rsidTr="00986355">
        <w:trPr>
          <w:trHeight w:val="151"/>
          <w:jc w:val="center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CA211D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HPLC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95" w:type="dxa"/>
            <w:gridSpan w:val="9"/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测定浓度（μg/</w:t>
            </w:r>
            <w:proofErr w:type="spellStart"/>
            <w:r w:rsidRPr="003A6442">
              <w:rPr>
                <w:rFonts w:asciiTheme="minorEastAsia" w:hAnsiTheme="minorEastAsia"/>
                <w:sz w:val="18"/>
                <w:szCs w:val="18"/>
              </w:rPr>
              <w:t>mL</w:t>
            </w:r>
            <w:proofErr w:type="spellEnd"/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）</w:t>
            </w:r>
          </w:p>
        </w:tc>
      </w:tr>
      <w:tr w:rsidR="00CA211D" w:rsidRPr="007464D9" w:rsidTr="00986355">
        <w:trPr>
          <w:trHeight w:val="151"/>
          <w:jc w:val="center"/>
        </w:trPr>
        <w:tc>
          <w:tcPr>
            <w:tcW w:w="959" w:type="dxa"/>
            <w:vMerge/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A211D" w:rsidRPr="007464D9" w:rsidRDefault="00CA211D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A211D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3.75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A211D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7.50</w:t>
            </w:r>
          </w:p>
        </w:tc>
        <w:tc>
          <w:tcPr>
            <w:tcW w:w="1304" w:type="dxa"/>
            <w:gridSpan w:val="3"/>
            <w:shd w:val="clear" w:color="auto" w:fill="auto"/>
            <w:vAlign w:val="center"/>
          </w:tcPr>
          <w:p w:rsidR="00CA211D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75.00</w:t>
            </w:r>
          </w:p>
        </w:tc>
        <w:tc>
          <w:tcPr>
            <w:tcW w:w="1214" w:type="dxa"/>
            <w:gridSpan w:val="2"/>
            <w:shd w:val="clear" w:color="auto" w:fill="auto"/>
            <w:vAlign w:val="center"/>
          </w:tcPr>
          <w:p w:rsidR="00CA211D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300.0</w:t>
            </w:r>
          </w:p>
        </w:tc>
      </w:tr>
      <w:tr w:rsidR="00CA211D" w:rsidRPr="007464D9" w:rsidTr="00986355">
        <w:trPr>
          <w:trHeight w:val="151"/>
          <w:jc w:val="center"/>
        </w:trPr>
        <w:tc>
          <w:tcPr>
            <w:tcW w:w="959" w:type="dxa"/>
            <w:vMerge/>
            <w:shd w:val="clear" w:color="auto" w:fill="auto"/>
            <w:vAlign w:val="center"/>
          </w:tcPr>
          <w:p w:rsidR="00CA211D" w:rsidRPr="007464D9" w:rsidRDefault="00CA211D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A211D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峰面积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A211D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18092.38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A211D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38973.37</w:t>
            </w:r>
          </w:p>
        </w:tc>
        <w:tc>
          <w:tcPr>
            <w:tcW w:w="1304" w:type="dxa"/>
            <w:gridSpan w:val="3"/>
            <w:shd w:val="clear" w:color="auto" w:fill="auto"/>
            <w:vAlign w:val="center"/>
          </w:tcPr>
          <w:p w:rsidR="00CA211D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408615.94</w:t>
            </w:r>
          </w:p>
        </w:tc>
        <w:tc>
          <w:tcPr>
            <w:tcW w:w="1214" w:type="dxa"/>
            <w:gridSpan w:val="2"/>
            <w:shd w:val="clear" w:color="auto" w:fill="auto"/>
            <w:vAlign w:val="center"/>
          </w:tcPr>
          <w:p w:rsidR="00CA211D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1653197.51</w:t>
            </w:r>
          </w:p>
        </w:tc>
      </w:tr>
      <w:tr w:rsidR="00CA211D" w:rsidRPr="007464D9" w:rsidTr="00986355">
        <w:trPr>
          <w:trHeight w:val="151"/>
          <w:jc w:val="center"/>
        </w:trPr>
        <w:tc>
          <w:tcPr>
            <w:tcW w:w="959" w:type="dxa"/>
            <w:vMerge/>
            <w:shd w:val="clear" w:color="auto" w:fill="auto"/>
            <w:vAlign w:val="center"/>
          </w:tcPr>
          <w:p w:rsidR="00CA211D" w:rsidRPr="007464D9" w:rsidRDefault="00CA211D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A211D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回归方程</w:t>
            </w:r>
          </w:p>
        </w:tc>
        <w:tc>
          <w:tcPr>
            <w:tcW w:w="5495" w:type="dxa"/>
            <w:gridSpan w:val="9"/>
            <w:shd w:val="clear" w:color="auto" w:fill="auto"/>
            <w:vAlign w:val="center"/>
          </w:tcPr>
          <w:p w:rsidR="00CA211D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y= -3.31×10</w:t>
            </w:r>
            <w:r w:rsidRPr="003A6442">
              <w:rPr>
                <w:rFonts w:asciiTheme="minorEastAsia" w:hAnsiTheme="minorEastAsia"/>
                <w:sz w:val="18"/>
                <w:szCs w:val="18"/>
                <w:vertAlign w:val="superscript"/>
              </w:rPr>
              <w:t>3</w:t>
            </w:r>
            <w:r w:rsidRPr="003A6442">
              <w:rPr>
                <w:rFonts w:asciiTheme="minorEastAsia" w:hAnsiTheme="minorEastAsia"/>
                <w:sz w:val="18"/>
                <w:szCs w:val="18"/>
              </w:rPr>
              <w:t>x+5.52×10</w:t>
            </w:r>
            <w:r w:rsidRPr="003A6442">
              <w:rPr>
                <w:rFonts w:asciiTheme="minorEastAsia" w:hAnsiTheme="minorEastAsia"/>
                <w:sz w:val="18"/>
                <w:szCs w:val="18"/>
                <w:vertAlign w:val="superscript"/>
              </w:rPr>
              <w:t>3</w:t>
            </w:r>
            <w:r w:rsidRPr="003A6442">
              <w:rPr>
                <w:rFonts w:asciiTheme="minorEastAsia" w:hAnsiTheme="minorEastAsia"/>
                <w:sz w:val="18"/>
                <w:szCs w:val="18"/>
              </w:rPr>
              <w:t xml:space="preserve">          R=0.9999</w:t>
            </w:r>
          </w:p>
        </w:tc>
      </w:tr>
      <w:tr w:rsidR="00436EF7" w:rsidRPr="007464D9" w:rsidTr="00986355">
        <w:trPr>
          <w:trHeight w:val="151"/>
          <w:jc w:val="center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436EF7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GC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95" w:type="dxa"/>
            <w:gridSpan w:val="9"/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测定浓度（μg/</w:t>
            </w:r>
            <w:proofErr w:type="spellStart"/>
            <w:r w:rsidRPr="003A6442">
              <w:rPr>
                <w:rFonts w:asciiTheme="minorEastAsia" w:hAnsiTheme="minorEastAsia"/>
                <w:sz w:val="18"/>
                <w:szCs w:val="18"/>
              </w:rPr>
              <w:t>mL</w:t>
            </w:r>
            <w:proofErr w:type="spellEnd"/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）</w:t>
            </w:r>
          </w:p>
        </w:tc>
      </w:tr>
      <w:tr w:rsidR="00436EF7" w:rsidRPr="007464D9" w:rsidTr="00986355">
        <w:trPr>
          <w:trHeight w:val="151"/>
          <w:jc w:val="center"/>
        </w:trPr>
        <w:tc>
          <w:tcPr>
            <w:tcW w:w="959" w:type="dxa"/>
            <w:vMerge/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2.80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10.00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70.00</w:t>
            </w:r>
          </w:p>
        </w:tc>
        <w:tc>
          <w:tcPr>
            <w:tcW w:w="1243" w:type="dxa"/>
            <w:gridSpan w:val="3"/>
            <w:shd w:val="clear" w:color="auto" w:fill="auto"/>
            <w:vAlign w:val="center"/>
          </w:tcPr>
          <w:p w:rsidR="00436EF7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140.00</w:t>
            </w:r>
          </w:p>
        </w:tc>
      </w:tr>
      <w:tr w:rsidR="000D011D" w:rsidRPr="007464D9" w:rsidTr="00986355">
        <w:trPr>
          <w:trHeight w:val="151"/>
          <w:jc w:val="center"/>
        </w:trPr>
        <w:tc>
          <w:tcPr>
            <w:tcW w:w="959" w:type="dxa"/>
            <w:vMerge/>
            <w:shd w:val="clear" w:color="auto" w:fill="auto"/>
            <w:vAlign w:val="center"/>
          </w:tcPr>
          <w:p w:rsidR="000D011D" w:rsidRPr="007464D9" w:rsidRDefault="000D011D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011D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峰面积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0D011D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27.26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D011D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100.61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D011D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688.49</w:t>
            </w:r>
          </w:p>
        </w:tc>
        <w:tc>
          <w:tcPr>
            <w:tcW w:w="1243" w:type="dxa"/>
            <w:gridSpan w:val="3"/>
            <w:shd w:val="clear" w:color="auto" w:fill="auto"/>
            <w:vAlign w:val="center"/>
          </w:tcPr>
          <w:p w:rsidR="000D011D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1390.00</w:t>
            </w:r>
          </w:p>
        </w:tc>
      </w:tr>
      <w:tr w:rsidR="000D011D" w:rsidRPr="007464D9" w:rsidTr="00986355">
        <w:trPr>
          <w:trHeight w:val="151"/>
          <w:jc w:val="center"/>
        </w:trPr>
        <w:tc>
          <w:tcPr>
            <w:tcW w:w="959" w:type="dxa"/>
            <w:vMerge/>
            <w:shd w:val="clear" w:color="auto" w:fill="auto"/>
            <w:vAlign w:val="center"/>
          </w:tcPr>
          <w:p w:rsidR="000D011D" w:rsidRPr="007464D9" w:rsidRDefault="000D011D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011D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回归方程</w:t>
            </w:r>
          </w:p>
        </w:tc>
        <w:tc>
          <w:tcPr>
            <w:tcW w:w="5495" w:type="dxa"/>
            <w:gridSpan w:val="9"/>
            <w:shd w:val="clear" w:color="auto" w:fill="auto"/>
            <w:vAlign w:val="center"/>
          </w:tcPr>
          <w:p w:rsidR="000D011D" w:rsidRPr="007464D9" w:rsidRDefault="003A6442" w:rsidP="0098635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y= 9.42x+15.17          R=0.9996</w:t>
            </w:r>
          </w:p>
        </w:tc>
      </w:tr>
    </w:tbl>
    <w:p w:rsidR="00633728" w:rsidRDefault="00633728" w:rsidP="00616A30">
      <w:pPr>
        <w:ind w:firstLineChars="0" w:firstLine="0"/>
        <w:jc w:val="left"/>
        <w:rPr>
          <w:b/>
        </w:rPr>
      </w:pPr>
    </w:p>
    <w:p w:rsidR="003A6442" w:rsidRPr="003A6442" w:rsidRDefault="00655B85" w:rsidP="00F66006">
      <w:pPr>
        <w:ind w:firstLine="420"/>
        <w:rPr>
          <w:rFonts w:ascii="黑体" w:eastAsia="黑体"/>
        </w:rPr>
      </w:pPr>
      <w:r>
        <w:rPr>
          <w:rFonts w:eastAsia="黑体" w:cs="Times New Roman" w:hint="eastAsia"/>
        </w:rPr>
        <w:lastRenderedPageBreak/>
        <w:t>2</w:t>
      </w:r>
      <w:r>
        <w:rPr>
          <w:rFonts w:eastAsia="黑体" w:cs="Times New Roman" w:hint="eastAsia"/>
        </w:rPr>
        <w:t>、</w:t>
      </w:r>
      <w:r w:rsidR="003A6442" w:rsidRPr="003A6442">
        <w:rPr>
          <w:rFonts w:ascii="黑体" w:eastAsia="黑体"/>
        </w:rPr>
        <w:t xml:space="preserve"> </w:t>
      </w:r>
      <w:r w:rsidR="003A6442" w:rsidRPr="003A6442">
        <w:rPr>
          <w:rFonts w:ascii="黑体" w:eastAsia="黑体" w:hint="eastAsia"/>
        </w:rPr>
        <w:t>方法的精密度和准确度</w:t>
      </w:r>
    </w:p>
    <w:p w:rsidR="00616A30" w:rsidRDefault="00616A30" w:rsidP="00885EFE">
      <w:pPr>
        <w:ind w:firstLine="420"/>
      </w:pPr>
      <w:r>
        <w:rPr>
          <w:rFonts w:hint="eastAsia"/>
        </w:rPr>
        <w:t>方法的精密度实验是通过分析两个胆固醇水平浓度样品，每个浓度平行测定</w:t>
      </w:r>
      <w:r>
        <w:rPr>
          <w:rFonts w:hint="eastAsia"/>
        </w:rPr>
        <w:t xml:space="preserve">6 </w:t>
      </w:r>
      <w:r>
        <w:rPr>
          <w:rFonts w:hint="eastAsia"/>
        </w:rPr>
        <w:t>次，计算相对标准偏差。本方法的精密度数据参见表</w:t>
      </w:r>
      <w:r w:rsidR="00906250">
        <w:rPr>
          <w:rFonts w:hint="eastAsia"/>
        </w:rPr>
        <w:t>2</w:t>
      </w:r>
      <w:r>
        <w:rPr>
          <w:rFonts w:hint="eastAsia"/>
        </w:rPr>
        <w:t>。</w:t>
      </w:r>
    </w:p>
    <w:p w:rsidR="00616A30" w:rsidRDefault="00616A30" w:rsidP="00616A30">
      <w:pPr>
        <w:pStyle w:val="a5"/>
        <w:ind w:left="1140" w:firstLineChars="0" w:firstLine="0"/>
      </w:pPr>
    </w:p>
    <w:p w:rsidR="00616A30" w:rsidRPr="007464D9" w:rsidRDefault="003A6442" w:rsidP="00885EFE">
      <w:pPr>
        <w:ind w:firstLine="420"/>
        <w:jc w:val="center"/>
        <w:rPr>
          <w:rFonts w:ascii="黑体" w:eastAsia="黑体"/>
        </w:rPr>
      </w:pPr>
      <w:r w:rsidRPr="003A6442">
        <w:rPr>
          <w:rFonts w:ascii="黑体" w:eastAsia="黑体" w:hint="eastAsia"/>
        </w:rPr>
        <w:t>表</w:t>
      </w:r>
      <w:r w:rsidRPr="003A6442">
        <w:rPr>
          <w:rFonts w:eastAsia="黑体" w:cs="Times New Roman"/>
        </w:rPr>
        <w:t>2</w:t>
      </w:r>
      <w:r w:rsidRPr="003A6442">
        <w:rPr>
          <w:rFonts w:ascii="黑体" w:eastAsia="黑体" w:hint="eastAsia"/>
        </w:rPr>
        <w:t>食品中胆固醇精密度试验数据（</w:t>
      </w:r>
      <w:r w:rsidRPr="003A6442">
        <w:rPr>
          <w:rFonts w:eastAsia="黑体" w:cs="Times New Roman"/>
        </w:rPr>
        <w:t>n=6</w:t>
      </w:r>
      <w:r w:rsidRPr="003A6442">
        <w:rPr>
          <w:rFonts w:ascii="黑体" w:eastAsia="黑体" w:hint="eastAsia"/>
        </w:rPr>
        <w:t>）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4A0"/>
      </w:tblPr>
      <w:tblGrid>
        <w:gridCol w:w="959"/>
        <w:gridCol w:w="850"/>
        <w:gridCol w:w="890"/>
        <w:gridCol w:w="965"/>
        <w:gridCol w:w="965"/>
        <w:gridCol w:w="965"/>
        <w:gridCol w:w="965"/>
        <w:gridCol w:w="965"/>
        <w:gridCol w:w="998"/>
      </w:tblGrid>
      <w:tr w:rsidR="004A186B" w:rsidRPr="00CA63A3" w:rsidTr="00DD7FD8">
        <w:tc>
          <w:tcPr>
            <w:tcW w:w="959" w:type="dxa"/>
            <w:vMerge w:val="restart"/>
            <w:tcBorders>
              <w:top w:val="single" w:sz="12" w:space="0" w:color="auto"/>
            </w:tcBorders>
            <w:vAlign w:val="center"/>
          </w:tcPr>
          <w:p w:rsidR="004A186B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方法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A186B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食品种类</w:t>
            </w:r>
          </w:p>
        </w:tc>
        <w:tc>
          <w:tcPr>
            <w:tcW w:w="5715" w:type="dxa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186B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样品浓度（mg/100g）</w:t>
            </w:r>
          </w:p>
        </w:tc>
        <w:tc>
          <w:tcPr>
            <w:tcW w:w="99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A186B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精密度（%）</w:t>
            </w:r>
          </w:p>
        </w:tc>
      </w:tr>
      <w:tr w:rsidR="004A186B" w:rsidRPr="00CA63A3" w:rsidTr="00DD7FD8">
        <w:tc>
          <w:tcPr>
            <w:tcW w:w="959" w:type="dxa"/>
            <w:vMerge/>
            <w:tcBorders>
              <w:bottom w:val="single" w:sz="12" w:space="0" w:color="auto"/>
            </w:tcBorders>
            <w:vAlign w:val="center"/>
          </w:tcPr>
          <w:p w:rsidR="004A186B" w:rsidRPr="00CA63A3" w:rsidRDefault="004A186B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A186B" w:rsidRPr="00CA63A3" w:rsidRDefault="004A186B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A186B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A186B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A186B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A186B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A186B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A186B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6</w:t>
            </w:r>
          </w:p>
        </w:tc>
        <w:tc>
          <w:tcPr>
            <w:tcW w:w="99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A186B" w:rsidRPr="00CA63A3" w:rsidRDefault="004A186B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D7FD8" w:rsidRPr="00CA63A3" w:rsidTr="00DD7FD8">
        <w:tc>
          <w:tcPr>
            <w:tcW w:w="959" w:type="dxa"/>
            <w:vMerge w:val="restart"/>
            <w:tcBorders>
              <w:top w:val="single" w:sz="12" w:space="0" w:color="auto"/>
            </w:tcBorders>
            <w:vAlign w:val="center"/>
          </w:tcPr>
          <w:p w:rsidR="00DD7FD8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比色法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DD7FD8" w:rsidRPr="00CA63A3" w:rsidRDefault="003A6442" w:rsidP="00907F4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炼猪油</w:t>
            </w:r>
          </w:p>
        </w:tc>
        <w:tc>
          <w:tcPr>
            <w:tcW w:w="890" w:type="dxa"/>
            <w:tcBorders>
              <w:top w:val="single" w:sz="12" w:space="0" w:color="auto"/>
            </w:tcBorders>
            <w:shd w:val="clear" w:color="auto" w:fill="auto"/>
          </w:tcPr>
          <w:p w:rsidR="00DD7FD8" w:rsidRPr="00CA63A3" w:rsidRDefault="003A6442" w:rsidP="00907F4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73.8</w:t>
            </w:r>
          </w:p>
        </w:tc>
        <w:tc>
          <w:tcPr>
            <w:tcW w:w="965" w:type="dxa"/>
            <w:tcBorders>
              <w:top w:val="single" w:sz="12" w:space="0" w:color="auto"/>
            </w:tcBorders>
            <w:shd w:val="clear" w:color="auto" w:fill="auto"/>
          </w:tcPr>
          <w:p w:rsidR="00DD7FD8" w:rsidRPr="00CA63A3" w:rsidRDefault="003A6442" w:rsidP="00907F4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67.3</w:t>
            </w:r>
          </w:p>
        </w:tc>
        <w:tc>
          <w:tcPr>
            <w:tcW w:w="965" w:type="dxa"/>
            <w:tcBorders>
              <w:top w:val="single" w:sz="12" w:space="0" w:color="auto"/>
            </w:tcBorders>
            <w:shd w:val="clear" w:color="auto" w:fill="auto"/>
          </w:tcPr>
          <w:p w:rsidR="00DD7FD8" w:rsidRPr="00CA63A3" w:rsidRDefault="003A6442" w:rsidP="00907F4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62.1</w:t>
            </w:r>
          </w:p>
        </w:tc>
        <w:tc>
          <w:tcPr>
            <w:tcW w:w="965" w:type="dxa"/>
            <w:tcBorders>
              <w:top w:val="single" w:sz="12" w:space="0" w:color="auto"/>
            </w:tcBorders>
            <w:shd w:val="clear" w:color="auto" w:fill="auto"/>
          </w:tcPr>
          <w:p w:rsidR="00DD7FD8" w:rsidRPr="00CA63A3" w:rsidRDefault="003A6442" w:rsidP="00907F4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62.7</w:t>
            </w:r>
          </w:p>
        </w:tc>
        <w:tc>
          <w:tcPr>
            <w:tcW w:w="96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A6442" w:rsidRPr="003A6442" w:rsidRDefault="003A6442" w:rsidP="00F66006">
            <w:pPr>
              <w:ind w:firstLineChars="95" w:firstLine="171"/>
              <w:jc w:val="left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3A6442"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  <w:t>69.7</w:t>
            </w:r>
          </w:p>
        </w:tc>
        <w:tc>
          <w:tcPr>
            <w:tcW w:w="96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A6442" w:rsidRPr="003A6442" w:rsidRDefault="003A6442" w:rsidP="00F66006">
            <w:pPr>
              <w:ind w:firstLineChars="95" w:firstLine="171"/>
              <w:jc w:val="left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3A6442"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  <w:t>67.9</w:t>
            </w:r>
          </w:p>
        </w:tc>
        <w:tc>
          <w:tcPr>
            <w:tcW w:w="998" w:type="dxa"/>
            <w:tcBorders>
              <w:top w:val="single" w:sz="12" w:space="0" w:color="auto"/>
            </w:tcBorders>
            <w:shd w:val="clear" w:color="auto" w:fill="auto"/>
          </w:tcPr>
          <w:p w:rsidR="00DD7FD8" w:rsidRPr="00CA63A3" w:rsidRDefault="003A6442" w:rsidP="001D3DCF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8.13</w:t>
            </w:r>
          </w:p>
        </w:tc>
      </w:tr>
      <w:tr w:rsidR="00DD7FD8" w:rsidRPr="00CA63A3" w:rsidTr="00DD7FD8">
        <w:tc>
          <w:tcPr>
            <w:tcW w:w="959" w:type="dxa"/>
            <w:vMerge/>
            <w:tcBorders>
              <w:bottom w:val="single" w:sz="2" w:space="0" w:color="auto"/>
            </w:tcBorders>
            <w:vAlign w:val="center"/>
          </w:tcPr>
          <w:p w:rsidR="00DD7FD8" w:rsidRPr="00CA63A3" w:rsidRDefault="00DD7FD8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</w:tcPr>
          <w:p w:rsidR="00DD7FD8" w:rsidRPr="00CA63A3" w:rsidRDefault="003A6442" w:rsidP="00907F4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猪前胛</w:t>
            </w:r>
          </w:p>
        </w:tc>
        <w:tc>
          <w:tcPr>
            <w:tcW w:w="890" w:type="dxa"/>
            <w:tcBorders>
              <w:bottom w:val="single" w:sz="2" w:space="0" w:color="auto"/>
            </w:tcBorders>
            <w:shd w:val="clear" w:color="auto" w:fill="auto"/>
          </w:tcPr>
          <w:p w:rsidR="00DD7FD8" w:rsidRPr="00CA63A3" w:rsidRDefault="003A6442" w:rsidP="00907F4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116.0</w:t>
            </w:r>
          </w:p>
        </w:tc>
        <w:tc>
          <w:tcPr>
            <w:tcW w:w="965" w:type="dxa"/>
            <w:tcBorders>
              <w:bottom w:val="single" w:sz="2" w:space="0" w:color="auto"/>
            </w:tcBorders>
            <w:shd w:val="clear" w:color="auto" w:fill="auto"/>
          </w:tcPr>
          <w:p w:rsidR="00DD7FD8" w:rsidRPr="00CA63A3" w:rsidRDefault="003A6442" w:rsidP="00907F4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114.9</w:t>
            </w:r>
          </w:p>
        </w:tc>
        <w:tc>
          <w:tcPr>
            <w:tcW w:w="965" w:type="dxa"/>
            <w:tcBorders>
              <w:bottom w:val="single" w:sz="2" w:space="0" w:color="auto"/>
            </w:tcBorders>
            <w:shd w:val="clear" w:color="auto" w:fill="auto"/>
          </w:tcPr>
          <w:p w:rsidR="00DD7FD8" w:rsidRPr="00CA63A3" w:rsidRDefault="003A6442" w:rsidP="00907F4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117.3</w:t>
            </w:r>
          </w:p>
        </w:tc>
        <w:tc>
          <w:tcPr>
            <w:tcW w:w="965" w:type="dxa"/>
            <w:tcBorders>
              <w:bottom w:val="single" w:sz="2" w:space="0" w:color="auto"/>
            </w:tcBorders>
            <w:shd w:val="clear" w:color="auto" w:fill="auto"/>
          </w:tcPr>
          <w:p w:rsidR="00DD7FD8" w:rsidRPr="00CA63A3" w:rsidRDefault="003A6442" w:rsidP="00907F4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114.2</w:t>
            </w:r>
          </w:p>
        </w:tc>
        <w:tc>
          <w:tcPr>
            <w:tcW w:w="965" w:type="dxa"/>
            <w:tcBorders>
              <w:bottom w:val="single" w:sz="2" w:space="0" w:color="auto"/>
            </w:tcBorders>
            <w:shd w:val="clear" w:color="auto" w:fill="auto"/>
          </w:tcPr>
          <w:p w:rsidR="00DD7FD8" w:rsidRPr="00CA63A3" w:rsidRDefault="003A6442" w:rsidP="00907F4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118.5</w:t>
            </w:r>
          </w:p>
        </w:tc>
        <w:tc>
          <w:tcPr>
            <w:tcW w:w="965" w:type="dxa"/>
            <w:tcBorders>
              <w:bottom w:val="single" w:sz="2" w:space="0" w:color="auto"/>
            </w:tcBorders>
            <w:shd w:val="clear" w:color="auto" w:fill="auto"/>
          </w:tcPr>
          <w:p w:rsidR="00DD7FD8" w:rsidRPr="00CA63A3" w:rsidRDefault="003A6442" w:rsidP="00907F4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118.6</w:t>
            </w:r>
          </w:p>
        </w:tc>
        <w:tc>
          <w:tcPr>
            <w:tcW w:w="998" w:type="dxa"/>
            <w:tcBorders>
              <w:bottom w:val="single" w:sz="2" w:space="0" w:color="auto"/>
            </w:tcBorders>
            <w:shd w:val="clear" w:color="auto" w:fill="auto"/>
          </w:tcPr>
          <w:p w:rsidR="00DD7FD8" w:rsidRPr="00CA63A3" w:rsidRDefault="003A6442" w:rsidP="001D3DCF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1.59</w:t>
            </w:r>
          </w:p>
        </w:tc>
      </w:tr>
      <w:tr w:rsidR="007D7370" w:rsidRPr="00CA63A3" w:rsidTr="00DD7FD8">
        <w:tc>
          <w:tcPr>
            <w:tcW w:w="959" w:type="dxa"/>
            <w:vMerge w:val="restart"/>
            <w:tcBorders>
              <w:top w:val="single" w:sz="2" w:space="0" w:color="auto"/>
            </w:tcBorders>
            <w:vAlign w:val="center"/>
          </w:tcPr>
          <w:p w:rsidR="007D7370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HPLC</w:t>
            </w:r>
          </w:p>
        </w:tc>
        <w:tc>
          <w:tcPr>
            <w:tcW w:w="85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7D7370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牛奶</w:t>
            </w:r>
          </w:p>
        </w:tc>
        <w:tc>
          <w:tcPr>
            <w:tcW w:w="89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7D7370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14.17</w:t>
            </w:r>
          </w:p>
        </w:tc>
        <w:tc>
          <w:tcPr>
            <w:tcW w:w="96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7D7370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13.88</w:t>
            </w:r>
          </w:p>
        </w:tc>
        <w:tc>
          <w:tcPr>
            <w:tcW w:w="96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7D7370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13.99</w:t>
            </w:r>
          </w:p>
        </w:tc>
        <w:tc>
          <w:tcPr>
            <w:tcW w:w="96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7D7370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13.98</w:t>
            </w:r>
          </w:p>
        </w:tc>
        <w:tc>
          <w:tcPr>
            <w:tcW w:w="96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7D7370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15.19</w:t>
            </w:r>
          </w:p>
        </w:tc>
        <w:tc>
          <w:tcPr>
            <w:tcW w:w="96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7D7370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15.09</w:t>
            </w:r>
          </w:p>
        </w:tc>
        <w:tc>
          <w:tcPr>
            <w:tcW w:w="998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7D7370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4.14</w:t>
            </w:r>
          </w:p>
        </w:tc>
      </w:tr>
      <w:tr w:rsidR="007D7370" w:rsidRPr="00CA63A3" w:rsidTr="00DD7FD8">
        <w:tc>
          <w:tcPr>
            <w:tcW w:w="959" w:type="dxa"/>
            <w:vMerge/>
            <w:tcBorders>
              <w:bottom w:val="single" w:sz="2" w:space="0" w:color="auto"/>
            </w:tcBorders>
            <w:vAlign w:val="center"/>
          </w:tcPr>
          <w:p w:rsidR="007D7370" w:rsidRPr="00CA63A3" w:rsidRDefault="007D7370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D7370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猪肉</w:t>
            </w:r>
          </w:p>
        </w:tc>
        <w:tc>
          <w:tcPr>
            <w:tcW w:w="89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D7370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54.56</w:t>
            </w:r>
          </w:p>
        </w:tc>
        <w:tc>
          <w:tcPr>
            <w:tcW w:w="96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D7370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50.40</w:t>
            </w:r>
          </w:p>
        </w:tc>
        <w:tc>
          <w:tcPr>
            <w:tcW w:w="96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D7370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54.82</w:t>
            </w:r>
          </w:p>
        </w:tc>
        <w:tc>
          <w:tcPr>
            <w:tcW w:w="96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D7370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52.34</w:t>
            </w:r>
          </w:p>
        </w:tc>
        <w:tc>
          <w:tcPr>
            <w:tcW w:w="96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D7370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51.17</w:t>
            </w:r>
          </w:p>
        </w:tc>
        <w:tc>
          <w:tcPr>
            <w:tcW w:w="96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D7370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53.25</w:t>
            </w:r>
          </w:p>
        </w:tc>
        <w:tc>
          <w:tcPr>
            <w:tcW w:w="99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D7370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3.39</w:t>
            </w:r>
          </w:p>
        </w:tc>
      </w:tr>
      <w:tr w:rsidR="00657B5C" w:rsidRPr="00CA63A3" w:rsidTr="00DD7FD8">
        <w:tc>
          <w:tcPr>
            <w:tcW w:w="959" w:type="dxa"/>
            <w:vMerge w:val="restart"/>
            <w:tcBorders>
              <w:top w:val="single" w:sz="2" w:space="0" w:color="auto"/>
            </w:tcBorders>
            <w:vAlign w:val="center"/>
          </w:tcPr>
          <w:p w:rsidR="00657B5C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GC</w:t>
            </w:r>
          </w:p>
        </w:tc>
        <w:tc>
          <w:tcPr>
            <w:tcW w:w="85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657B5C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牛奶</w:t>
            </w:r>
          </w:p>
        </w:tc>
        <w:tc>
          <w:tcPr>
            <w:tcW w:w="89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657B5C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11.91</w:t>
            </w:r>
          </w:p>
        </w:tc>
        <w:tc>
          <w:tcPr>
            <w:tcW w:w="96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3A6442" w:rsidRPr="003A6442" w:rsidRDefault="003A6442" w:rsidP="00F66006">
            <w:pPr>
              <w:ind w:firstLineChars="95" w:firstLine="171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11.2</w:t>
            </w:r>
          </w:p>
        </w:tc>
        <w:tc>
          <w:tcPr>
            <w:tcW w:w="96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657B5C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11.53</w:t>
            </w:r>
          </w:p>
        </w:tc>
        <w:tc>
          <w:tcPr>
            <w:tcW w:w="96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657B5C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11.62</w:t>
            </w:r>
          </w:p>
        </w:tc>
        <w:tc>
          <w:tcPr>
            <w:tcW w:w="96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657B5C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10.95</w:t>
            </w:r>
          </w:p>
        </w:tc>
        <w:tc>
          <w:tcPr>
            <w:tcW w:w="96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657B5C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11.46</w:t>
            </w:r>
          </w:p>
        </w:tc>
        <w:tc>
          <w:tcPr>
            <w:tcW w:w="998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657B5C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2.92</w:t>
            </w:r>
          </w:p>
        </w:tc>
      </w:tr>
      <w:tr w:rsidR="00657B5C" w:rsidRPr="00CA63A3" w:rsidTr="00DD7FD8">
        <w:tc>
          <w:tcPr>
            <w:tcW w:w="959" w:type="dxa"/>
            <w:vMerge/>
            <w:tcBorders>
              <w:bottom w:val="single" w:sz="12" w:space="0" w:color="auto"/>
            </w:tcBorders>
            <w:vAlign w:val="center"/>
          </w:tcPr>
          <w:p w:rsidR="00657B5C" w:rsidRPr="00CA63A3" w:rsidRDefault="00657B5C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57B5C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猪肉</w:t>
            </w:r>
          </w:p>
        </w:tc>
        <w:tc>
          <w:tcPr>
            <w:tcW w:w="8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57B5C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65.43</w:t>
            </w:r>
          </w:p>
        </w:tc>
        <w:tc>
          <w:tcPr>
            <w:tcW w:w="96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57B5C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61.78</w:t>
            </w:r>
          </w:p>
        </w:tc>
        <w:tc>
          <w:tcPr>
            <w:tcW w:w="96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57B5C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62.37</w:t>
            </w:r>
          </w:p>
        </w:tc>
        <w:tc>
          <w:tcPr>
            <w:tcW w:w="96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57B5C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64.75</w:t>
            </w:r>
          </w:p>
        </w:tc>
        <w:tc>
          <w:tcPr>
            <w:tcW w:w="96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57B5C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61.97</w:t>
            </w:r>
          </w:p>
        </w:tc>
        <w:tc>
          <w:tcPr>
            <w:tcW w:w="96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57B5C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63.65</w:t>
            </w:r>
          </w:p>
        </w:tc>
        <w:tc>
          <w:tcPr>
            <w:tcW w:w="99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57B5C" w:rsidRPr="00CA63A3" w:rsidRDefault="003A6442" w:rsidP="005625C5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2.42</w:t>
            </w:r>
          </w:p>
        </w:tc>
      </w:tr>
    </w:tbl>
    <w:p w:rsidR="00616A30" w:rsidRDefault="00616A30" w:rsidP="00616189">
      <w:pPr>
        <w:pStyle w:val="a5"/>
        <w:ind w:left="1140" w:firstLineChars="0" w:firstLine="0"/>
      </w:pPr>
    </w:p>
    <w:p w:rsidR="003F4CAC" w:rsidRDefault="003F4CAC" w:rsidP="000A5326">
      <w:pPr>
        <w:ind w:firstLine="420"/>
      </w:pPr>
      <w:r w:rsidRPr="008F7F79">
        <w:rPr>
          <w:rFonts w:hint="eastAsia"/>
        </w:rPr>
        <w:t>选择样品进行高、中、低浓度的加标精密度试验，平行做</w:t>
      </w:r>
      <w:r w:rsidR="006024C2">
        <w:rPr>
          <w:rFonts w:hint="eastAsia"/>
        </w:rPr>
        <w:t>3</w:t>
      </w:r>
      <w:r w:rsidRPr="008F7F79">
        <w:rPr>
          <w:rFonts w:hint="eastAsia"/>
        </w:rPr>
        <w:t>个样品，</w:t>
      </w:r>
      <w:r w:rsidR="006024C2" w:rsidRPr="00426EB2">
        <w:rPr>
          <w:rFonts w:hint="eastAsia"/>
        </w:rPr>
        <w:t>计算平均值及回收率</w:t>
      </w:r>
      <w:r w:rsidRPr="008F7F79">
        <w:rPr>
          <w:rFonts w:hint="eastAsia"/>
        </w:rPr>
        <w:t>，</w:t>
      </w:r>
      <w:r w:rsidR="006024C2">
        <w:rPr>
          <w:rFonts w:hint="eastAsia"/>
        </w:rPr>
        <w:t>数据</w:t>
      </w:r>
      <w:r w:rsidRPr="008F7F79">
        <w:rPr>
          <w:rFonts w:hint="eastAsia"/>
        </w:rPr>
        <w:t>见表</w:t>
      </w:r>
      <w:r w:rsidR="00A2133B">
        <w:rPr>
          <w:rFonts w:hint="eastAsia"/>
        </w:rPr>
        <w:t>3</w:t>
      </w:r>
      <w:r w:rsidRPr="008F7F79">
        <w:rPr>
          <w:rFonts w:hint="eastAsia"/>
        </w:rPr>
        <w:t>。</w:t>
      </w:r>
    </w:p>
    <w:p w:rsidR="003F4CAC" w:rsidRDefault="003F4CAC" w:rsidP="003F4CAC">
      <w:pPr>
        <w:ind w:firstLineChars="0" w:firstLine="0"/>
        <w:rPr>
          <w:szCs w:val="21"/>
        </w:rPr>
      </w:pPr>
    </w:p>
    <w:p w:rsidR="003F4CAC" w:rsidRPr="007464D9" w:rsidRDefault="003A6442" w:rsidP="003F4CAC">
      <w:pPr>
        <w:ind w:firstLine="420"/>
        <w:jc w:val="center"/>
        <w:rPr>
          <w:rFonts w:ascii="黑体" w:eastAsia="黑体"/>
          <w:szCs w:val="21"/>
        </w:rPr>
      </w:pPr>
      <w:r w:rsidRPr="003A6442">
        <w:rPr>
          <w:rFonts w:ascii="黑体" w:eastAsia="黑体" w:hint="eastAsia"/>
          <w:szCs w:val="21"/>
        </w:rPr>
        <w:t>表</w:t>
      </w:r>
      <w:r w:rsidRPr="003A6442">
        <w:rPr>
          <w:rFonts w:eastAsia="黑体" w:cs="Times New Roman"/>
          <w:szCs w:val="21"/>
        </w:rPr>
        <w:t>3</w:t>
      </w:r>
      <w:r w:rsidRPr="003A6442">
        <w:rPr>
          <w:rFonts w:ascii="黑体" w:eastAsia="黑体" w:hint="eastAsia"/>
          <w:szCs w:val="21"/>
        </w:rPr>
        <w:t>样品加</w:t>
      </w:r>
      <w:proofErr w:type="gramStart"/>
      <w:r w:rsidRPr="003A6442">
        <w:rPr>
          <w:rFonts w:ascii="黑体" w:eastAsia="黑体" w:hint="eastAsia"/>
          <w:szCs w:val="21"/>
        </w:rPr>
        <w:t>标试验</w:t>
      </w:r>
      <w:proofErr w:type="gramEnd"/>
      <w:r w:rsidRPr="003A6442">
        <w:rPr>
          <w:rFonts w:ascii="黑体" w:eastAsia="黑体" w:hint="eastAsia"/>
          <w:szCs w:val="21"/>
        </w:rPr>
        <w:t>结果</w:t>
      </w:r>
    </w:p>
    <w:tbl>
      <w:tblPr>
        <w:tblW w:w="7796" w:type="dxa"/>
        <w:jc w:val="center"/>
        <w:tblInd w:w="817" w:type="dxa"/>
        <w:tblBorders>
          <w:top w:val="single" w:sz="4" w:space="0" w:color="auto"/>
          <w:bottom w:val="single" w:sz="4" w:space="0" w:color="auto"/>
        </w:tblBorders>
        <w:tblLook w:val="04A0"/>
      </w:tblPr>
      <w:tblGrid>
        <w:gridCol w:w="1027"/>
        <w:gridCol w:w="1525"/>
        <w:gridCol w:w="2967"/>
        <w:gridCol w:w="2277"/>
      </w:tblGrid>
      <w:tr w:rsidR="00296377" w:rsidRPr="00B15ACD" w:rsidTr="00F766FF">
        <w:trPr>
          <w:trHeight w:val="285"/>
          <w:jc w:val="center"/>
        </w:trPr>
        <w:tc>
          <w:tcPr>
            <w:tcW w:w="102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377" w:rsidRPr="00FA24B1" w:rsidRDefault="00296377" w:rsidP="00696460">
            <w:pPr>
              <w:ind w:firstLineChars="0" w:firstLine="0"/>
            </w:pPr>
            <w:r w:rsidRPr="00FA24B1">
              <w:rPr>
                <w:rFonts w:hint="eastAsia"/>
              </w:rPr>
              <w:t>方法</w:t>
            </w:r>
          </w:p>
        </w:tc>
        <w:tc>
          <w:tcPr>
            <w:tcW w:w="152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377" w:rsidRPr="00A110E8" w:rsidRDefault="00296377" w:rsidP="00696460">
            <w:pPr>
              <w:widowControl/>
              <w:ind w:firstLineChars="0" w:firstLine="0"/>
              <w:jc w:val="center"/>
              <w:rPr>
                <w:rFonts w:hAnsi="宋体" w:cs="Times New Roman"/>
                <w:szCs w:val="21"/>
              </w:rPr>
            </w:pPr>
            <w:r w:rsidRPr="00A110E8">
              <w:rPr>
                <w:rFonts w:hAnsi="宋体" w:cs="Times New Roman" w:hint="eastAsia"/>
                <w:szCs w:val="21"/>
              </w:rPr>
              <w:t>本底值（</w:t>
            </w:r>
            <w:r w:rsidRPr="00A110E8">
              <w:rPr>
                <w:rFonts w:hAnsi="宋体" w:hint="eastAsia"/>
                <w:szCs w:val="21"/>
              </w:rPr>
              <w:t>mg/kg</w:t>
            </w:r>
            <w:r w:rsidRPr="00A110E8">
              <w:rPr>
                <w:rFonts w:hAnsi="宋体" w:cs="Times New Roman" w:hint="eastAsia"/>
                <w:szCs w:val="21"/>
              </w:rPr>
              <w:t>）</w:t>
            </w:r>
          </w:p>
        </w:tc>
        <w:tc>
          <w:tcPr>
            <w:tcW w:w="29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377" w:rsidRPr="00AD5D5C" w:rsidRDefault="00296377" w:rsidP="0073269C">
            <w:pPr>
              <w:ind w:firstLine="420"/>
              <w:jc w:val="center"/>
            </w:pPr>
            <w:r w:rsidRPr="00AD5D5C">
              <w:rPr>
                <w:rFonts w:hint="eastAsia"/>
              </w:rPr>
              <w:t>添加量</w:t>
            </w:r>
            <w:r w:rsidRPr="00AD5D5C">
              <w:rPr>
                <w:rFonts w:hint="eastAsia"/>
              </w:rPr>
              <w:t>(mg/kg)</w:t>
            </w:r>
          </w:p>
        </w:tc>
        <w:tc>
          <w:tcPr>
            <w:tcW w:w="227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377" w:rsidRPr="00B15ACD" w:rsidRDefault="00296377" w:rsidP="0073269C">
            <w:pPr>
              <w:widowControl/>
              <w:ind w:firstLine="420"/>
              <w:jc w:val="center"/>
              <w:rPr>
                <w:rFonts w:ascii="宋体" w:hAnsi="宋体" w:cs="宋体"/>
              </w:rPr>
            </w:pPr>
            <w:r w:rsidRPr="00B15ACD">
              <w:rPr>
                <w:rFonts w:ascii="宋体" w:hAnsi="宋体" w:cs="宋体" w:hint="eastAsia"/>
              </w:rPr>
              <w:t>平均回收率（%）</w:t>
            </w:r>
          </w:p>
        </w:tc>
      </w:tr>
      <w:tr w:rsidR="00172A05" w:rsidRPr="00674ECA" w:rsidTr="003E0E31">
        <w:trPr>
          <w:trHeight w:val="285"/>
          <w:jc w:val="center"/>
        </w:trPr>
        <w:tc>
          <w:tcPr>
            <w:tcW w:w="1027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A05" w:rsidRPr="00FA24B1" w:rsidRDefault="00172A05" w:rsidP="00696460">
            <w:pPr>
              <w:ind w:firstLineChars="0" w:firstLine="0"/>
            </w:pPr>
            <w:r w:rsidRPr="00FA24B1">
              <w:rPr>
                <w:rFonts w:hint="eastAsia"/>
              </w:rPr>
              <w:t>比色法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72A05" w:rsidRDefault="00172A05" w:rsidP="00744C5C">
            <w:pPr>
              <w:ind w:firstLineChars="95" w:firstLine="199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322(</w:t>
            </w:r>
            <w:r>
              <w:rPr>
                <w:rFonts w:hint="eastAsia"/>
              </w:rPr>
              <w:t>鸡蛋</w:t>
            </w:r>
            <w:r>
              <w:rPr>
                <w:rFonts w:hint="eastAsia"/>
              </w:rPr>
              <w:t>)</w:t>
            </w:r>
          </w:p>
        </w:tc>
        <w:tc>
          <w:tcPr>
            <w:tcW w:w="2967" w:type="dxa"/>
            <w:tcBorders>
              <w:top w:val="single" w:sz="4" w:space="0" w:color="auto"/>
            </w:tcBorders>
            <w:shd w:val="clear" w:color="auto" w:fill="auto"/>
            <w:noWrap/>
          </w:tcPr>
          <w:p w:rsidR="00172A05" w:rsidRPr="001C6F15" w:rsidRDefault="00172A05" w:rsidP="00FF6E38">
            <w:pPr>
              <w:ind w:firstLine="420"/>
              <w:jc w:val="center"/>
            </w:pPr>
            <w:r w:rsidRPr="001C6F15">
              <w:t>75</w:t>
            </w:r>
          </w:p>
        </w:tc>
        <w:tc>
          <w:tcPr>
            <w:tcW w:w="22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172A05" w:rsidRPr="006F0174" w:rsidRDefault="00172A05" w:rsidP="00172A05">
            <w:pPr>
              <w:ind w:firstLine="420"/>
              <w:jc w:val="center"/>
            </w:pPr>
            <w:r w:rsidRPr="006F0174">
              <w:t>100.44</w:t>
            </w:r>
          </w:p>
        </w:tc>
      </w:tr>
      <w:tr w:rsidR="00172A05" w:rsidRPr="00674ECA" w:rsidTr="003E0E31">
        <w:trPr>
          <w:trHeight w:val="285"/>
          <w:jc w:val="center"/>
        </w:trPr>
        <w:tc>
          <w:tcPr>
            <w:tcW w:w="1027" w:type="dxa"/>
            <w:vMerge/>
            <w:shd w:val="clear" w:color="auto" w:fill="auto"/>
            <w:noWrap/>
            <w:vAlign w:val="center"/>
            <w:hideMark/>
          </w:tcPr>
          <w:p w:rsidR="00172A05" w:rsidRPr="00674ECA" w:rsidRDefault="00172A05" w:rsidP="00EB3D46">
            <w:pPr>
              <w:widowControl/>
              <w:ind w:firstLine="480"/>
              <w:jc w:val="center"/>
              <w:rPr>
                <w:sz w:val="24"/>
              </w:rPr>
            </w:pPr>
          </w:p>
        </w:tc>
        <w:tc>
          <w:tcPr>
            <w:tcW w:w="1525" w:type="dxa"/>
            <w:vMerge/>
            <w:shd w:val="clear" w:color="auto" w:fill="auto"/>
            <w:noWrap/>
            <w:vAlign w:val="center"/>
          </w:tcPr>
          <w:p w:rsidR="00172A05" w:rsidRDefault="00172A05" w:rsidP="0073269C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967" w:type="dxa"/>
            <w:shd w:val="clear" w:color="auto" w:fill="auto"/>
            <w:noWrap/>
          </w:tcPr>
          <w:p w:rsidR="00172A05" w:rsidRPr="001C6F15" w:rsidRDefault="00172A05" w:rsidP="00FF6E38">
            <w:pPr>
              <w:ind w:firstLine="420"/>
              <w:jc w:val="center"/>
            </w:pPr>
            <w:r w:rsidRPr="001C6F15">
              <w:t>150</w:t>
            </w:r>
          </w:p>
        </w:tc>
        <w:tc>
          <w:tcPr>
            <w:tcW w:w="2277" w:type="dxa"/>
            <w:shd w:val="clear" w:color="auto" w:fill="auto"/>
            <w:noWrap/>
          </w:tcPr>
          <w:p w:rsidR="00172A05" w:rsidRPr="006F0174" w:rsidRDefault="00172A05" w:rsidP="00172A05">
            <w:pPr>
              <w:ind w:firstLine="420"/>
              <w:jc w:val="center"/>
            </w:pPr>
            <w:r w:rsidRPr="006F0174">
              <w:t>96.44</w:t>
            </w:r>
          </w:p>
        </w:tc>
      </w:tr>
      <w:tr w:rsidR="00172A05" w:rsidRPr="00674ECA" w:rsidTr="003E0E31">
        <w:trPr>
          <w:trHeight w:val="380"/>
          <w:jc w:val="center"/>
        </w:trPr>
        <w:tc>
          <w:tcPr>
            <w:tcW w:w="1027" w:type="dxa"/>
            <w:vMerge/>
            <w:tcBorders>
              <w:bottom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72A05" w:rsidRPr="00674ECA" w:rsidRDefault="00172A05" w:rsidP="00EB3D46">
            <w:pPr>
              <w:widowControl/>
              <w:ind w:firstLine="480"/>
              <w:jc w:val="center"/>
              <w:rPr>
                <w:sz w:val="24"/>
              </w:rPr>
            </w:pPr>
          </w:p>
        </w:tc>
        <w:tc>
          <w:tcPr>
            <w:tcW w:w="1525" w:type="dxa"/>
            <w:vMerge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172A05" w:rsidRDefault="00172A05" w:rsidP="0073269C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967" w:type="dxa"/>
            <w:tcBorders>
              <w:bottom w:val="single" w:sz="2" w:space="0" w:color="auto"/>
            </w:tcBorders>
            <w:shd w:val="clear" w:color="auto" w:fill="auto"/>
            <w:noWrap/>
          </w:tcPr>
          <w:p w:rsidR="00172A05" w:rsidRDefault="00172A05" w:rsidP="00FF6E38">
            <w:pPr>
              <w:ind w:firstLine="420"/>
              <w:jc w:val="center"/>
            </w:pPr>
            <w:r w:rsidRPr="001C6F15">
              <w:t>225</w:t>
            </w:r>
          </w:p>
        </w:tc>
        <w:tc>
          <w:tcPr>
            <w:tcW w:w="2277" w:type="dxa"/>
            <w:tcBorders>
              <w:bottom w:val="single" w:sz="2" w:space="0" w:color="auto"/>
            </w:tcBorders>
            <w:shd w:val="clear" w:color="auto" w:fill="auto"/>
            <w:noWrap/>
          </w:tcPr>
          <w:p w:rsidR="00172A05" w:rsidRDefault="00172A05" w:rsidP="00172A05">
            <w:pPr>
              <w:ind w:firstLine="420"/>
              <w:jc w:val="center"/>
            </w:pPr>
            <w:r w:rsidRPr="006F0174">
              <w:t>97.19</w:t>
            </w:r>
          </w:p>
        </w:tc>
      </w:tr>
      <w:tr w:rsidR="00296377" w:rsidRPr="00674ECA" w:rsidTr="00EF3242">
        <w:trPr>
          <w:trHeight w:val="285"/>
          <w:jc w:val="center"/>
        </w:trPr>
        <w:tc>
          <w:tcPr>
            <w:tcW w:w="1027" w:type="dxa"/>
            <w:vMerge w:val="restart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296377" w:rsidRPr="00FA24B1" w:rsidRDefault="00296377" w:rsidP="00696460">
            <w:pPr>
              <w:ind w:firstLineChars="0" w:firstLine="0"/>
            </w:pPr>
            <w:r w:rsidRPr="00FA24B1">
              <w:t>HPLC</w:t>
            </w:r>
          </w:p>
        </w:tc>
        <w:tc>
          <w:tcPr>
            <w:tcW w:w="1525" w:type="dxa"/>
            <w:vMerge w:val="restart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296377" w:rsidRDefault="00296377" w:rsidP="00EF3242">
            <w:pPr>
              <w:ind w:firstLineChars="0" w:firstLine="0"/>
              <w:jc w:val="center"/>
              <w:rPr>
                <w:rFonts w:ascii="宋体" w:hAnsi="宋体" w:cs="宋体"/>
                <w:sz w:val="24"/>
              </w:rPr>
            </w:pPr>
            <w:r w:rsidRPr="00942A14">
              <w:t>13.96</w:t>
            </w:r>
            <w:r w:rsidR="00B6379A">
              <w:rPr>
                <w:rFonts w:hint="eastAsia"/>
              </w:rPr>
              <w:t>(</w:t>
            </w:r>
            <w:r w:rsidR="00B6379A">
              <w:rPr>
                <w:rFonts w:hint="eastAsia"/>
              </w:rPr>
              <w:t>牛奶</w:t>
            </w:r>
            <w:r w:rsidR="00B6379A">
              <w:rPr>
                <w:rFonts w:hint="eastAsia"/>
              </w:rPr>
              <w:t>)</w:t>
            </w:r>
          </w:p>
        </w:tc>
        <w:tc>
          <w:tcPr>
            <w:tcW w:w="2967" w:type="dxa"/>
            <w:tcBorders>
              <w:top w:val="single" w:sz="2" w:space="0" w:color="auto"/>
              <w:bottom w:val="nil"/>
            </w:tcBorders>
            <w:shd w:val="clear" w:color="auto" w:fill="auto"/>
            <w:noWrap/>
            <w:vAlign w:val="center"/>
          </w:tcPr>
          <w:p w:rsidR="00296377" w:rsidRPr="00AD5D5C" w:rsidRDefault="00296377" w:rsidP="0073269C">
            <w:pPr>
              <w:ind w:firstLine="420"/>
              <w:jc w:val="center"/>
            </w:pPr>
            <w:r w:rsidRPr="00942A14">
              <w:t>4.5</w:t>
            </w:r>
          </w:p>
        </w:tc>
        <w:tc>
          <w:tcPr>
            <w:tcW w:w="2277" w:type="dxa"/>
            <w:tcBorders>
              <w:top w:val="single" w:sz="2" w:space="0" w:color="auto"/>
              <w:bottom w:val="nil"/>
            </w:tcBorders>
            <w:shd w:val="clear" w:color="auto" w:fill="auto"/>
            <w:noWrap/>
            <w:vAlign w:val="center"/>
          </w:tcPr>
          <w:p w:rsidR="00296377" w:rsidRPr="00493035" w:rsidRDefault="00296377" w:rsidP="0073269C">
            <w:pPr>
              <w:ind w:firstLine="420"/>
              <w:jc w:val="center"/>
              <w:rPr>
                <w:sz w:val="24"/>
              </w:rPr>
            </w:pPr>
            <w:r w:rsidRPr="00942A14">
              <w:t>102.52</w:t>
            </w:r>
          </w:p>
        </w:tc>
      </w:tr>
      <w:tr w:rsidR="00296377" w:rsidRPr="00674ECA" w:rsidTr="00EF3242">
        <w:trPr>
          <w:trHeight w:val="285"/>
          <w:jc w:val="center"/>
        </w:trPr>
        <w:tc>
          <w:tcPr>
            <w:tcW w:w="1027" w:type="dxa"/>
            <w:vMerge/>
            <w:shd w:val="clear" w:color="auto" w:fill="auto"/>
            <w:noWrap/>
            <w:vAlign w:val="center"/>
          </w:tcPr>
          <w:p w:rsidR="00296377" w:rsidRPr="00674ECA" w:rsidRDefault="00296377" w:rsidP="00EB3D46">
            <w:pPr>
              <w:widowControl/>
              <w:ind w:firstLine="480"/>
              <w:jc w:val="center"/>
              <w:rPr>
                <w:sz w:val="24"/>
              </w:rPr>
            </w:pPr>
          </w:p>
        </w:tc>
        <w:tc>
          <w:tcPr>
            <w:tcW w:w="1525" w:type="dxa"/>
            <w:vMerge/>
            <w:shd w:val="clear" w:color="auto" w:fill="auto"/>
            <w:noWrap/>
            <w:vAlign w:val="center"/>
          </w:tcPr>
          <w:p w:rsidR="00296377" w:rsidRPr="00942A14" w:rsidRDefault="00296377" w:rsidP="00EF3242">
            <w:pPr>
              <w:ind w:firstLine="420"/>
              <w:jc w:val="center"/>
            </w:pPr>
          </w:p>
        </w:tc>
        <w:tc>
          <w:tcPr>
            <w:tcW w:w="2967" w:type="dxa"/>
            <w:shd w:val="clear" w:color="auto" w:fill="auto"/>
            <w:noWrap/>
            <w:vAlign w:val="center"/>
          </w:tcPr>
          <w:p w:rsidR="00296377" w:rsidRPr="00942A14" w:rsidRDefault="00296377" w:rsidP="0073269C">
            <w:pPr>
              <w:ind w:firstLine="420"/>
              <w:jc w:val="center"/>
            </w:pPr>
            <w:r w:rsidRPr="00942A14">
              <w:t>9.0</w:t>
            </w:r>
          </w:p>
        </w:tc>
        <w:tc>
          <w:tcPr>
            <w:tcW w:w="2277" w:type="dxa"/>
            <w:shd w:val="clear" w:color="auto" w:fill="auto"/>
            <w:noWrap/>
            <w:vAlign w:val="center"/>
          </w:tcPr>
          <w:p w:rsidR="00296377" w:rsidRPr="00942A14" w:rsidRDefault="00296377" w:rsidP="0073269C">
            <w:pPr>
              <w:ind w:firstLine="420"/>
              <w:jc w:val="center"/>
            </w:pPr>
            <w:r w:rsidRPr="00942A14">
              <w:t>88.74</w:t>
            </w:r>
          </w:p>
        </w:tc>
      </w:tr>
      <w:tr w:rsidR="00296377" w:rsidRPr="00674ECA" w:rsidTr="00EF3242">
        <w:trPr>
          <w:trHeight w:val="258"/>
          <w:jc w:val="center"/>
        </w:trPr>
        <w:tc>
          <w:tcPr>
            <w:tcW w:w="1027" w:type="dxa"/>
            <w:vMerge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296377" w:rsidRPr="00674ECA" w:rsidRDefault="00296377" w:rsidP="00EB3D46">
            <w:pPr>
              <w:widowControl/>
              <w:ind w:firstLine="480"/>
              <w:jc w:val="center"/>
              <w:rPr>
                <w:sz w:val="24"/>
              </w:rPr>
            </w:pPr>
          </w:p>
        </w:tc>
        <w:tc>
          <w:tcPr>
            <w:tcW w:w="1525" w:type="dxa"/>
            <w:vMerge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296377" w:rsidRPr="00942A14" w:rsidRDefault="00296377" w:rsidP="00EF3242">
            <w:pPr>
              <w:ind w:firstLine="420"/>
              <w:jc w:val="center"/>
            </w:pPr>
          </w:p>
        </w:tc>
        <w:tc>
          <w:tcPr>
            <w:tcW w:w="2967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296377" w:rsidRPr="00942A14" w:rsidRDefault="00296377" w:rsidP="0073269C">
            <w:pPr>
              <w:ind w:firstLine="420"/>
              <w:jc w:val="center"/>
            </w:pPr>
            <w:r w:rsidRPr="00942A14">
              <w:t>13.5</w:t>
            </w:r>
          </w:p>
        </w:tc>
        <w:tc>
          <w:tcPr>
            <w:tcW w:w="2277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296377" w:rsidRDefault="00296377" w:rsidP="0073269C">
            <w:pPr>
              <w:ind w:firstLine="420"/>
              <w:jc w:val="center"/>
            </w:pPr>
            <w:r w:rsidRPr="00942A14">
              <w:t>91.73</w:t>
            </w:r>
          </w:p>
        </w:tc>
      </w:tr>
      <w:tr w:rsidR="00296377" w:rsidRPr="00674ECA" w:rsidTr="00EF3242">
        <w:trPr>
          <w:trHeight w:val="48"/>
          <w:jc w:val="center"/>
        </w:trPr>
        <w:tc>
          <w:tcPr>
            <w:tcW w:w="1027" w:type="dxa"/>
            <w:vMerge w:val="restart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296377" w:rsidRPr="00FA24B1" w:rsidRDefault="00EB3D46" w:rsidP="00696460">
            <w:pPr>
              <w:ind w:firstLineChars="0" w:firstLine="0"/>
            </w:pPr>
            <w:r>
              <w:rPr>
                <w:rFonts w:hint="eastAsia"/>
              </w:rPr>
              <w:t>GC</w:t>
            </w:r>
          </w:p>
        </w:tc>
        <w:tc>
          <w:tcPr>
            <w:tcW w:w="1525" w:type="dxa"/>
            <w:vMerge w:val="restart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296377" w:rsidRPr="00AE6831" w:rsidRDefault="00296377" w:rsidP="00EF3242">
            <w:pPr>
              <w:ind w:firstLineChars="0" w:firstLine="0"/>
              <w:jc w:val="center"/>
            </w:pPr>
            <w:r w:rsidRPr="00AE6831">
              <w:t>10.96</w:t>
            </w:r>
            <w:r w:rsidR="00B6379A">
              <w:rPr>
                <w:rFonts w:hint="eastAsia"/>
              </w:rPr>
              <w:t>（牛奶）</w:t>
            </w:r>
          </w:p>
        </w:tc>
        <w:tc>
          <w:tcPr>
            <w:tcW w:w="2967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296377" w:rsidRPr="00AE6831" w:rsidRDefault="00296377" w:rsidP="0073269C">
            <w:pPr>
              <w:ind w:firstLine="420"/>
              <w:jc w:val="center"/>
            </w:pPr>
            <w:r w:rsidRPr="00AE6831">
              <w:t>3</w:t>
            </w:r>
            <w:r>
              <w:rPr>
                <w:rFonts w:hint="eastAsia"/>
              </w:rPr>
              <w:t>.0</w:t>
            </w:r>
          </w:p>
        </w:tc>
        <w:tc>
          <w:tcPr>
            <w:tcW w:w="2277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296377" w:rsidRPr="00AE6831" w:rsidRDefault="00296377" w:rsidP="0073269C">
            <w:pPr>
              <w:ind w:firstLine="420"/>
              <w:jc w:val="center"/>
            </w:pPr>
            <w:r w:rsidRPr="00AE6831">
              <w:t>93.78</w:t>
            </w:r>
          </w:p>
        </w:tc>
      </w:tr>
      <w:tr w:rsidR="009B7506" w:rsidRPr="00674ECA" w:rsidTr="00F766FF">
        <w:trPr>
          <w:trHeight w:val="285"/>
          <w:jc w:val="center"/>
        </w:trPr>
        <w:tc>
          <w:tcPr>
            <w:tcW w:w="1027" w:type="dxa"/>
            <w:vMerge/>
            <w:shd w:val="clear" w:color="auto" w:fill="auto"/>
            <w:noWrap/>
            <w:vAlign w:val="center"/>
          </w:tcPr>
          <w:p w:rsidR="009B7506" w:rsidRPr="00674ECA" w:rsidRDefault="009B7506" w:rsidP="0073269C">
            <w:pPr>
              <w:widowControl/>
              <w:ind w:firstLine="480"/>
              <w:jc w:val="center"/>
              <w:rPr>
                <w:sz w:val="24"/>
              </w:rPr>
            </w:pPr>
          </w:p>
        </w:tc>
        <w:tc>
          <w:tcPr>
            <w:tcW w:w="1525" w:type="dxa"/>
            <w:vMerge/>
            <w:shd w:val="clear" w:color="auto" w:fill="auto"/>
            <w:noWrap/>
            <w:vAlign w:val="center"/>
          </w:tcPr>
          <w:p w:rsidR="009B7506" w:rsidRPr="00AE6831" w:rsidRDefault="009B7506" w:rsidP="0073269C">
            <w:pPr>
              <w:ind w:firstLine="420"/>
              <w:jc w:val="center"/>
            </w:pPr>
          </w:p>
        </w:tc>
        <w:tc>
          <w:tcPr>
            <w:tcW w:w="2967" w:type="dxa"/>
            <w:shd w:val="clear" w:color="auto" w:fill="auto"/>
            <w:noWrap/>
            <w:vAlign w:val="center"/>
          </w:tcPr>
          <w:p w:rsidR="009B7506" w:rsidRPr="00AE6831" w:rsidRDefault="009B7506" w:rsidP="0073269C">
            <w:pPr>
              <w:ind w:firstLine="420"/>
              <w:jc w:val="center"/>
            </w:pPr>
            <w:r w:rsidRPr="00AE6831">
              <w:t>6</w:t>
            </w:r>
            <w:r w:rsidR="00BF203D">
              <w:rPr>
                <w:rFonts w:hint="eastAsia"/>
              </w:rPr>
              <w:t>.0</w:t>
            </w:r>
          </w:p>
        </w:tc>
        <w:tc>
          <w:tcPr>
            <w:tcW w:w="2277" w:type="dxa"/>
            <w:shd w:val="clear" w:color="auto" w:fill="auto"/>
            <w:noWrap/>
            <w:vAlign w:val="center"/>
          </w:tcPr>
          <w:p w:rsidR="009B7506" w:rsidRPr="00AE6831" w:rsidRDefault="009B7506" w:rsidP="0073269C">
            <w:pPr>
              <w:ind w:firstLine="420"/>
              <w:jc w:val="center"/>
            </w:pPr>
            <w:r w:rsidRPr="00AE6831">
              <w:t>99.67</w:t>
            </w:r>
          </w:p>
        </w:tc>
      </w:tr>
      <w:tr w:rsidR="009B7506" w:rsidRPr="00674ECA" w:rsidTr="00F766FF">
        <w:trPr>
          <w:trHeight w:val="285"/>
          <w:jc w:val="center"/>
        </w:trPr>
        <w:tc>
          <w:tcPr>
            <w:tcW w:w="1027" w:type="dxa"/>
            <w:vMerge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9B7506" w:rsidRPr="00674ECA" w:rsidRDefault="009B7506" w:rsidP="0073269C">
            <w:pPr>
              <w:widowControl/>
              <w:ind w:firstLine="480"/>
              <w:jc w:val="center"/>
              <w:rPr>
                <w:sz w:val="24"/>
              </w:rPr>
            </w:pPr>
          </w:p>
        </w:tc>
        <w:tc>
          <w:tcPr>
            <w:tcW w:w="1525" w:type="dxa"/>
            <w:vMerge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9B7506" w:rsidRPr="00AE6831" w:rsidRDefault="009B7506" w:rsidP="0073269C">
            <w:pPr>
              <w:ind w:firstLine="420"/>
              <w:jc w:val="center"/>
            </w:pPr>
          </w:p>
        </w:tc>
        <w:tc>
          <w:tcPr>
            <w:tcW w:w="2967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9B7506" w:rsidRPr="00AE6831" w:rsidRDefault="009B7506" w:rsidP="0073269C">
            <w:pPr>
              <w:ind w:firstLine="420"/>
              <w:jc w:val="center"/>
            </w:pPr>
            <w:r w:rsidRPr="00AE6831">
              <w:t>9</w:t>
            </w:r>
            <w:r w:rsidR="00BF203D">
              <w:rPr>
                <w:rFonts w:hint="eastAsia"/>
              </w:rPr>
              <w:t>.0</w:t>
            </w:r>
          </w:p>
        </w:tc>
        <w:tc>
          <w:tcPr>
            <w:tcW w:w="2277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9B7506" w:rsidRDefault="009B7506" w:rsidP="0073269C">
            <w:pPr>
              <w:ind w:firstLine="420"/>
              <w:jc w:val="center"/>
            </w:pPr>
            <w:r w:rsidRPr="00AE6831">
              <w:t>92.33</w:t>
            </w:r>
          </w:p>
        </w:tc>
      </w:tr>
    </w:tbl>
    <w:p w:rsidR="00645367" w:rsidRDefault="00645367" w:rsidP="00645367">
      <w:pPr>
        <w:ind w:left="1140" w:firstLineChars="0" w:firstLine="0"/>
        <w:jc w:val="left"/>
        <w:rPr>
          <w:b/>
        </w:rPr>
      </w:pPr>
    </w:p>
    <w:p w:rsidR="00251524" w:rsidRDefault="00655B85">
      <w:pPr>
        <w:ind w:firstLineChars="195" w:firstLine="409"/>
        <w:rPr>
          <w:rFonts w:ascii="黑体" w:eastAsia="黑体"/>
        </w:rPr>
      </w:pPr>
      <w:r>
        <w:rPr>
          <w:rFonts w:eastAsia="黑体" w:cs="Times New Roman" w:hint="eastAsia"/>
        </w:rPr>
        <w:t>3</w:t>
      </w:r>
      <w:r>
        <w:rPr>
          <w:rFonts w:eastAsia="黑体" w:cs="Times New Roman" w:hint="eastAsia"/>
        </w:rPr>
        <w:t>、</w:t>
      </w:r>
      <w:r>
        <w:rPr>
          <w:rFonts w:eastAsia="黑体" w:cs="Times New Roman" w:hint="eastAsia"/>
        </w:rPr>
        <w:t xml:space="preserve">  </w:t>
      </w:r>
      <w:r w:rsidR="003A6442" w:rsidRPr="003A6442">
        <w:rPr>
          <w:rFonts w:ascii="黑体" w:eastAsia="黑体" w:hint="eastAsia"/>
        </w:rPr>
        <w:t>实际样品的检测</w:t>
      </w:r>
    </w:p>
    <w:p w:rsidR="00471A15" w:rsidRDefault="00C05651" w:rsidP="008E5B14">
      <w:pPr>
        <w:ind w:firstLine="420"/>
      </w:pPr>
      <w:r>
        <w:t>方法确定以后，我们收集了市场上</w:t>
      </w:r>
      <w:r>
        <w:rPr>
          <w:rFonts w:hint="eastAsia"/>
        </w:rPr>
        <w:t>10</w:t>
      </w:r>
      <w:r>
        <w:rPr>
          <w:rFonts w:hint="eastAsia"/>
        </w:rPr>
        <w:t>份食品，</w:t>
      </w:r>
      <w:r w:rsidR="00471A15">
        <w:rPr>
          <w:rFonts w:hint="eastAsia"/>
        </w:rPr>
        <w:t>检测结果如表</w:t>
      </w:r>
      <w:r w:rsidR="00A2133B">
        <w:rPr>
          <w:rFonts w:hint="eastAsia"/>
        </w:rPr>
        <w:t>4</w:t>
      </w:r>
      <w:r w:rsidR="00471A15">
        <w:rPr>
          <w:rFonts w:hint="eastAsia"/>
        </w:rPr>
        <w:t>所示。</w:t>
      </w:r>
    </w:p>
    <w:p w:rsidR="00B94C39" w:rsidRDefault="00B94C39" w:rsidP="00471A15">
      <w:pPr>
        <w:ind w:firstLine="420"/>
        <w:jc w:val="center"/>
      </w:pPr>
    </w:p>
    <w:p w:rsidR="00471A15" w:rsidRPr="007464D9" w:rsidRDefault="003A6442" w:rsidP="00471A15">
      <w:pPr>
        <w:ind w:firstLine="420"/>
        <w:jc w:val="center"/>
        <w:rPr>
          <w:rFonts w:ascii="黑体" w:eastAsia="黑体"/>
        </w:rPr>
      </w:pPr>
      <w:r w:rsidRPr="003A6442">
        <w:rPr>
          <w:rFonts w:ascii="黑体" w:eastAsia="黑体" w:hint="eastAsia"/>
        </w:rPr>
        <w:t>表</w:t>
      </w:r>
      <w:r w:rsidRPr="003A6442">
        <w:rPr>
          <w:rFonts w:eastAsia="黑体" w:cs="Times New Roman"/>
        </w:rPr>
        <w:t>4</w:t>
      </w:r>
      <w:bookmarkStart w:id="1" w:name="_GoBack"/>
      <w:bookmarkEnd w:id="1"/>
      <w:r w:rsidRPr="003A6442">
        <w:rPr>
          <w:rFonts w:ascii="黑体" w:eastAsia="黑体" w:hint="eastAsia"/>
        </w:rPr>
        <w:t>食品中胆固醇试验数据</w:t>
      </w:r>
    </w:p>
    <w:tbl>
      <w:tblPr>
        <w:tblW w:w="0" w:type="auto"/>
        <w:jc w:val="center"/>
        <w:tblInd w:w="534" w:type="dxa"/>
        <w:tblBorders>
          <w:top w:val="single" w:sz="12" w:space="0" w:color="auto"/>
          <w:bottom w:val="single" w:sz="12" w:space="0" w:color="auto"/>
        </w:tblBorders>
        <w:tblLook w:val="04A0"/>
      </w:tblPr>
      <w:tblGrid>
        <w:gridCol w:w="1125"/>
        <w:gridCol w:w="1709"/>
        <w:gridCol w:w="1720"/>
        <w:gridCol w:w="1718"/>
        <w:gridCol w:w="1716"/>
      </w:tblGrid>
      <w:tr w:rsidR="00AA5D9D" w:rsidRPr="00CA63A3" w:rsidTr="00B611E6">
        <w:trPr>
          <w:jc w:val="center"/>
        </w:trPr>
        <w:tc>
          <w:tcPr>
            <w:tcW w:w="1125" w:type="dxa"/>
            <w:vMerge w:val="restart"/>
            <w:vAlign w:val="center"/>
          </w:tcPr>
          <w:p w:rsidR="00AA5D9D" w:rsidRPr="00CA63A3" w:rsidRDefault="003A6442" w:rsidP="005E334F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方法</w:t>
            </w:r>
          </w:p>
        </w:tc>
        <w:tc>
          <w:tcPr>
            <w:tcW w:w="1709" w:type="dxa"/>
            <w:vMerge w:val="restart"/>
            <w:shd w:val="clear" w:color="auto" w:fill="auto"/>
            <w:vAlign w:val="center"/>
          </w:tcPr>
          <w:p w:rsidR="00AA5D9D" w:rsidRPr="00CA63A3" w:rsidRDefault="003A6442" w:rsidP="0016233C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样品种类</w:t>
            </w:r>
          </w:p>
        </w:tc>
        <w:tc>
          <w:tcPr>
            <w:tcW w:w="5154" w:type="dxa"/>
            <w:gridSpan w:val="3"/>
            <w:shd w:val="clear" w:color="auto" w:fill="auto"/>
            <w:vAlign w:val="center"/>
          </w:tcPr>
          <w:p w:rsidR="00AA5D9D" w:rsidRPr="00CA63A3" w:rsidRDefault="003A6442" w:rsidP="005E334F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胆固醇含量（mg/100g）</w:t>
            </w:r>
          </w:p>
        </w:tc>
      </w:tr>
      <w:tr w:rsidR="00AA5D9D" w:rsidRPr="00CA63A3" w:rsidTr="00B611E6">
        <w:trPr>
          <w:jc w:val="center"/>
        </w:trPr>
        <w:tc>
          <w:tcPr>
            <w:tcW w:w="1125" w:type="dxa"/>
            <w:vMerge/>
            <w:tcBorders>
              <w:bottom w:val="single" w:sz="2" w:space="0" w:color="auto"/>
            </w:tcBorders>
            <w:vAlign w:val="center"/>
          </w:tcPr>
          <w:p w:rsidR="00AA5D9D" w:rsidRPr="00CA63A3" w:rsidRDefault="00AA5D9D" w:rsidP="005E334F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709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A5D9D" w:rsidRPr="00CA63A3" w:rsidRDefault="00AA5D9D" w:rsidP="0016233C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72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样品</w:t>
            </w:r>
            <w:proofErr w:type="gramStart"/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71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样品二</w:t>
            </w:r>
          </w:p>
        </w:tc>
        <w:tc>
          <w:tcPr>
            <w:tcW w:w="17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样品三</w:t>
            </w:r>
          </w:p>
        </w:tc>
      </w:tr>
      <w:tr w:rsidR="00AE3EC6" w:rsidRPr="00CA63A3" w:rsidTr="00AD0164">
        <w:trPr>
          <w:jc w:val="center"/>
        </w:trPr>
        <w:tc>
          <w:tcPr>
            <w:tcW w:w="1125" w:type="dxa"/>
            <w:vMerge w:val="restart"/>
            <w:tcBorders>
              <w:top w:val="single" w:sz="2" w:space="0" w:color="auto"/>
            </w:tcBorders>
            <w:vAlign w:val="center"/>
          </w:tcPr>
          <w:p w:rsidR="00AE3EC6" w:rsidRPr="00CA63A3" w:rsidRDefault="003A6442" w:rsidP="005E334F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比色法</w:t>
            </w:r>
          </w:p>
        </w:tc>
        <w:tc>
          <w:tcPr>
            <w:tcW w:w="1709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AE3EC6" w:rsidRPr="00CA63A3" w:rsidRDefault="003A6442" w:rsidP="00C95A56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猪前胛</w:t>
            </w:r>
          </w:p>
        </w:tc>
        <w:tc>
          <w:tcPr>
            <w:tcW w:w="1720" w:type="dxa"/>
            <w:tcBorders>
              <w:top w:val="single" w:sz="2" w:space="0" w:color="auto"/>
            </w:tcBorders>
            <w:shd w:val="clear" w:color="auto" w:fill="auto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116.0</w:t>
            </w:r>
          </w:p>
        </w:tc>
        <w:tc>
          <w:tcPr>
            <w:tcW w:w="1718" w:type="dxa"/>
            <w:tcBorders>
              <w:top w:val="single" w:sz="2" w:space="0" w:color="auto"/>
            </w:tcBorders>
            <w:shd w:val="clear" w:color="auto" w:fill="auto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114.9</w:t>
            </w:r>
          </w:p>
        </w:tc>
        <w:tc>
          <w:tcPr>
            <w:tcW w:w="1716" w:type="dxa"/>
            <w:tcBorders>
              <w:top w:val="single" w:sz="2" w:space="0" w:color="auto"/>
            </w:tcBorders>
            <w:shd w:val="clear" w:color="auto" w:fill="auto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117.3</w:t>
            </w:r>
          </w:p>
        </w:tc>
      </w:tr>
      <w:tr w:rsidR="00AE3EC6" w:rsidRPr="00CA63A3" w:rsidTr="00AD0164">
        <w:trPr>
          <w:jc w:val="center"/>
        </w:trPr>
        <w:tc>
          <w:tcPr>
            <w:tcW w:w="1125" w:type="dxa"/>
            <w:vMerge/>
            <w:vAlign w:val="center"/>
          </w:tcPr>
          <w:p w:rsidR="00AE3EC6" w:rsidRPr="00CA63A3" w:rsidRDefault="00AE3EC6" w:rsidP="005E334F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:rsidR="00AE3EC6" w:rsidRPr="00CA63A3" w:rsidRDefault="003A6442" w:rsidP="00C95A56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鸡蛋</w:t>
            </w:r>
          </w:p>
        </w:tc>
        <w:tc>
          <w:tcPr>
            <w:tcW w:w="1720" w:type="dxa"/>
            <w:shd w:val="clear" w:color="auto" w:fill="auto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323</w:t>
            </w:r>
          </w:p>
        </w:tc>
        <w:tc>
          <w:tcPr>
            <w:tcW w:w="1718" w:type="dxa"/>
            <w:shd w:val="clear" w:color="auto" w:fill="auto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335</w:t>
            </w:r>
          </w:p>
        </w:tc>
        <w:tc>
          <w:tcPr>
            <w:tcW w:w="1716" w:type="dxa"/>
            <w:shd w:val="clear" w:color="auto" w:fill="auto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331</w:t>
            </w:r>
          </w:p>
        </w:tc>
      </w:tr>
      <w:tr w:rsidR="00AE3EC6" w:rsidRPr="00CA63A3" w:rsidTr="00AD0164">
        <w:trPr>
          <w:jc w:val="center"/>
        </w:trPr>
        <w:tc>
          <w:tcPr>
            <w:tcW w:w="1125" w:type="dxa"/>
            <w:vMerge/>
            <w:tcBorders>
              <w:bottom w:val="single" w:sz="2" w:space="0" w:color="auto"/>
            </w:tcBorders>
            <w:vAlign w:val="center"/>
          </w:tcPr>
          <w:p w:rsidR="00AE3EC6" w:rsidRPr="00CA63A3" w:rsidRDefault="00AE3EC6" w:rsidP="005E334F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70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E3EC6" w:rsidRPr="00CA63A3" w:rsidRDefault="003A6442" w:rsidP="00C95A56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炼猪油</w:t>
            </w:r>
          </w:p>
        </w:tc>
        <w:tc>
          <w:tcPr>
            <w:tcW w:w="1720" w:type="dxa"/>
            <w:tcBorders>
              <w:bottom w:val="single" w:sz="2" w:space="0" w:color="auto"/>
            </w:tcBorders>
            <w:shd w:val="clear" w:color="auto" w:fill="auto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62.7</w:t>
            </w:r>
          </w:p>
        </w:tc>
        <w:tc>
          <w:tcPr>
            <w:tcW w:w="1718" w:type="dxa"/>
            <w:tcBorders>
              <w:bottom w:val="single" w:sz="2" w:space="0" w:color="auto"/>
            </w:tcBorders>
            <w:shd w:val="clear" w:color="auto" w:fill="auto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67.3</w:t>
            </w:r>
          </w:p>
        </w:tc>
        <w:tc>
          <w:tcPr>
            <w:tcW w:w="1716" w:type="dxa"/>
            <w:tcBorders>
              <w:bottom w:val="single" w:sz="2" w:space="0" w:color="auto"/>
            </w:tcBorders>
            <w:shd w:val="clear" w:color="auto" w:fill="auto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62.1</w:t>
            </w:r>
          </w:p>
        </w:tc>
      </w:tr>
      <w:tr w:rsidR="009715D4" w:rsidRPr="00CA63A3" w:rsidTr="00B611E6">
        <w:trPr>
          <w:jc w:val="center"/>
        </w:trPr>
        <w:tc>
          <w:tcPr>
            <w:tcW w:w="1125" w:type="dxa"/>
            <w:vMerge w:val="restart"/>
            <w:tcBorders>
              <w:top w:val="single" w:sz="2" w:space="0" w:color="auto"/>
            </w:tcBorders>
            <w:vAlign w:val="center"/>
          </w:tcPr>
          <w:p w:rsidR="009715D4" w:rsidRPr="00CA63A3" w:rsidRDefault="003A6442" w:rsidP="005E334F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HPLC</w:t>
            </w:r>
          </w:p>
        </w:tc>
        <w:tc>
          <w:tcPr>
            <w:tcW w:w="1709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猪肉（瘦肉）</w:t>
            </w:r>
          </w:p>
        </w:tc>
        <w:tc>
          <w:tcPr>
            <w:tcW w:w="172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54.56</w:t>
            </w:r>
          </w:p>
        </w:tc>
        <w:tc>
          <w:tcPr>
            <w:tcW w:w="1718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52.34</w:t>
            </w:r>
          </w:p>
        </w:tc>
        <w:tc>
          <w:tcPr>
            <w:tcW w:w="1716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54.82</w:t>
            </w:r>
          </w:p>
        </w:tc>
      </w:tr>
      <w:tr w:rsidR="009715D4" w:rsidRPr="00CA63A3" w:rsidTr="00B611E6">
        <w:trPr>
          <w:jc w:val="center"/>
        </w:trPr>
        <w:tc>
          <w:tcPr>
            <w:tcW w:w="1125" w:type="dxa"/>
            <w:vMerge/>
            <w:tcBorders>
              <w:top w:val="single" w:sz="2" w:space="0" w:color="auto"/>
            </w:tcBorders>
            <w:vAlign w:val="center"/>
          </w:tcPr>
          <w:p w:rsidR="009715D4" w:rsidRPr="00CA63A3" w:rsidRDefault="009715D4" w:rsidP="005E334F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牛奶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13.98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13.88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13.99</w:t>
            </w:r>
          </w:p>
        </w:tc>
      </w:tr>
      <w:tr w:rsidR="003D2AA8" w:rsidRPr="00CA63A3" w:rsidTr="00C92794">
        <w:trPr>
          <w:trHeight w:val="163"/>
          <w:jc w:val="center"/>
        </w:trPr>
        <w:tc>
          <w:tcPr>
            <w:tcW w:w="1125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D2AA8" w:rsidRPr="00CA63A3" w:rsidRDefault="003D2AA8" w:rsidP="005E334F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709" w:type="dxa"/>
            <w:tcBorders>
              <w:bottom w:val="single" w:sz="2" w:space="0" w:color="auto"/>
            </w:tcBorders>
            <w:shd w:val="clear" w:color="auto" w:fill="auto"/>
          </w:tcPr>
          <w:p w:rsidR="003A6442" w:rsidRPr="003A6442" w:rsidRDefault="003A6442" w:rsidP="00F66006">
            <w:pPr>
              <w:ind w:firstLine="360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牛肉（瘦肉）</w:t>
            </w:r>
          </w:p>
        </w:tc>
        <w:tc>
          <w:tcPr>
            <w:tcW w:w="1720" w:type="dxa"/>
            <w:tcBorders>
              <w:bottom w:val="single" w:sz="2" w:space="0" w:color="auto"/>
            </w:tcBorders>
            <w:shd w:val="clear" w:color="auto" w:fill="auto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59.26</w:t>
            </w:r>
          </w:p>
        </w:tc>
        <w:tc>
          <w:tcPr>
            <w:tcW w:w="1718" w:type="dxa"/>
            <w:tcBorders>
              <w:bottom w:val="single" w:sz="2" w:space="0" w:color="auto"/>
            </w:tcBorders>
            <w:shd w:val="clear" w:color="auto" w:fill="auto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57.20</w:t>
            </w:r>
          </w:p>
        </w:tc>
        <w:tc>
          <w:tcPr>
            <w:tcW w:w="1716" w:type="dxa"/>
            <w:tcBorders>
              <w:bottom w:val="single" w:sz="2" w:space="0" w:color="auto"/>
            </w:tcBorders>
            <w:shd w:val="clear" w:color="auto" w:fill="auto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63.90</w:t>
            </w:r>
          </w:p>
        </w:tc>
      </w:tr>
      <w:tr w:rsidR="00773C32" w:rsidRPr="00CA63A3" w:rsidTr="00B611E6">
        <w:trPr>
          <w:jc w:val="center"/>
        </w:trPr>
        <w:tc>
          <w:tcPr>
            <w:tcW w:w="1125" w:type="dxa"/>
            <w:vMerge w:val="restart"/>
            <w:vAlign w:val="center"/>
          </w:tcPr>
          <w:p w:rsidR="00773C32" w:rsidRPr="00CA63A3" w:rsidRDefault="003A6442" w:rsidP="005E334F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lastRenderedPageBreak/>
              <w:t>GC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773C32" w:rsidRPr="00CA63A3" w:rsidRDefault="003A6442" w:rsidP="00C95A56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猪肉（瘦肉）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61.97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61.78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62.37</w:t>
            </w:r>
          </w:p>
        </w:tc>
      </w:tr>
      <w:tr w:rsidR="00773C32" w:rsidRPr="00CA63A3" w:rsidTr="00B611E6">
        <w:trPr>
          <w:jc w:val="center"/>
        </w:trPr>
        <w:tc>
          <w:tcPr>
            <w:tcW w:w="1125" w:type="dxa"/>
            <w:vMerge/>
            <w:vAlign w:val="center"/>
          </w:tcPr>
          <w:p w:rsidR="00773C32" w:rsidRPr="00CA63A3" w:rsidRDefault="00773C32" w:rsidP="005E334F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:rsidR="00773C32" w:rsidRPr="00CA63A3" w:rsidRDefault="003A6442" w:rsidP="00C95A56">
            <w:pPr>
              <w:ind w:firstLineChars="0" w:firstLine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 w:hint="eastAsia"/>
                <w:sz w:val="18"/>
                <w:szCs w:val="18"/>
              </w:rPr>
              <w:t>牛奶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11.91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11.62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3A6442" w:rsidRPr="003A6442" w:rsidRDefault="003A6442" w:rsidP="00F66006">
            <w:pPr>
              <w:ind w:firstLine="36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A6442">
              <w:rPr>
                <w:rFonts w:asciiTheme="minorEastAsia" w:hAnsiTheme="minorEastAsia"/>
                <w:sz w:val="18"/>
                <w:szCs w:val="18"/>
              </w:rPr>
              <w:t>11.53</w:t>
            </w:r>
          </w:p>
        </w:tc>
      </w:tr>
    </w:tbl>
    <w:p w:rsidR="004461C2" w:rsidRPr="00C67433" w:rsidRDefault="004461C2" w:rsidP="00730E86">
      <w:pPr>
        <w:ind w:firstLineChars="0" w:firstLine="0"/>
      </w:pPr>
    </w:p>
    <w:p w:rsidR="002B7780" w:rsidRPr="00235564" w:rsidRDefault="002B7780" w:rsidP="00241AF5">
      <w:pPr>
        <w:pStyle w:val="a5"/>
        <w:numPr>
          <w:ilvl w:val="0"/>
          <w:numId w:val="3"/>
        </w:numPr>
        <w:ind w:firstLineChars="0"/>
        <w:jc w:val="left"/>
        <w:rPr>
          <w:rFonts w:ascii="黑体" w:eastAsia="黑体" w:hAnsi="黑体"/>
          <w:bCs/>
        </w:rPr>
      </w:pPr>
      <w:r w:rsidRPr="00235564">
        <w:rPr>
          <w:rFonts w:ascii="黑体" w:eastAsia="黑体" w:hAnsi="黑体" w:hint="eastAsia"/>
          <w:bCs/>
        </w:rPr>
        <w:t>国内外标准情况</w:t>
      </w:r>
    </w:p>
    <w:p w:rsidR="00241AF5" w:rsidRDefault="00241AF5" w:rsidP="008E5B14">
      <w:pPr>
        <w:ind w:firstLine="420"/>
      </w:pPr>
      <w:r w:rsidRPr="00CD4BC5">
        <w:rPr>
          <w:rFonts w:hint="eastAsia"/>
        </w:rPr>
        <w:t>食品中胆固醇的测定，在</w:t>
      </w:r>
      <w:r w:rsidR="001C7039">
        <w:rPr>
          <w:rFonts w:hint="eastAsia"/>
        </w:rPr>
        <w:t>国内</w:t>
      </w:r>
      <w:r w:rsidRPr="00CD4BC5">
        <w:rPr>
          <w:rFonts w:hint="eastAsia"/>
        </w:rPr>
        <w:t>现行有效的标准中，主要有</w:t>
      </w:r>
      <w:r w:rsidRPr="00CD4BC5">
        <w:rPr>
          <w:rFonts w:hint="eastAsia"/>
        </w:rPr>
        <w:t>3</w:t>
      </w:r>
      <w:r w:rsidRPr="00CD4BC5">
        <w:rPr>
          <w:rFonts w:hint="eastAsia"/>
        </w:rPr>
        <w:t>种，</w:t>
      </w:r>
      <w:r>
        <w:rPr>
          <w:rFonts w:hint="eastAsia"/>
        </w:rPr>
        <w:t>包括分光光度法，高效液相色谱法和气相色谱法。</w:t>
      </w:r>
      <w:r w:rsidRPr="00CD4BC5">
        <w:rPr>
          <w:rFonts w:hint="eastAsia"/>
        </w:rPr>
        <w:t>涉及的食品种类有动物油脂、植物油、肉与肉制品等食品。</w:t>
      </w:r>
      <w:r w:rsidR="009950ED" w:rsidRPr="009950ED">
        <w:rPr>
          <w:rFonts w:hint="eastAsia"/>
        </w:rPr>
        <w:t>针对目前胆固醇的检测同时存在多个检验方法，且不同检测方法的前处理有相似之处的现象，为避免交叉、重复，有必要对现行不同食品中胆固醇测定方法的检测原理、检测范围、操作步骤、仪器设备等内容进行分类整合，制定统一的食品安全国家标准。</w:t>
      </w:r>
    </w:p>
    <w:p w:rsidR="00241AF5" w:rsidRDefault="00241AF5" w:rsidP="008E5B14">
      <w:pPr>
        <w:ind w:firstLine="420"/>
      </w:pPr>
      <w:r w:rsidRPr="002501AC">
        <w:rPr>
          <w:rFonts w:hint="eastAsia"/>
        </w:rPr>
        <w:t>查询了</w:t>
      </w:r>
      <w:r w:rsidRPr="002501AC">
        <w:rPr>
          <w:rFonts w:hint="eastAsia"/>
        </w:rPr>
        <w:t>AOAC</w:t>
      </w:r>
      <w:r w:rsidRPr="002501AC">
        <w:rPr>
          <w:rFonts w:hint="eastAsia"/>
        </w:rPr>
        <w:t>、</w:t>
      </w:r>
      <w:r w:rsidRPr="002501AC">
        <w:rPr>
          <w:rFonts w:hint="eastAsia"/>
        </w:rPr>
        <w:t>ISO</w:t>
      </w:r>
      <w:r w:rsidRPr="002501AC">
        <w:rPr>
          <w:rFonts w:hint="eastAsia"/>
        </w:rPr>
        <w:t>、</w:t>
      </w:r>
      <w:r w:rsidRPr="002501AC">
        <w:rPr>
          <w:rFonts w:hint="eastAsia"/>
        </w:rPr>
        <w:t>FDA</w:t>
      </w:r>
      <w:r w:rsidRPr="002501AC">
        <w:rPr>
          <w:rFonts w:hint="eastAsia"/>
        </w:rPr>
        <w:t>、欧盟以及德国国际同类标准中有关食品中胆固醇的测定方法，其检测技术与国内标准基本相同，同样包含有分光光度法、高效液相色谱法</w:t>
      </w:r>
      <w:r w:rsidR="00923F94">
        <w:rPr>
          <w:rFonts w:hint="eastAsia"/>
        </w:rPr>
        <w:t>和</w:t>
      </w:r>
      <w:r w:rsidRPr="002501AC">
        <w:rPr>
          <w:rFonts w:hint="eastAsia"/>
        </w:rPr>
        <w:t>气相色谱法。国</w:t>
      </w:r>
      <w:r w:rsidR="00923F94">
        <w:rPr>
          <w:rFonts w:hint="eastAsia"/>
        </w:rPr>
        <w:t>外</w:t>
      </w:r>
      <w:r w:rsidRPr="002501AC">
        <w:rPr>
          <w:rFonts w:hint="eastAsia"/>
        </w:rPr>
        <w:t>标准中检测的食品品种</w:t>
      </w:r>
      <w:r w:rsidR="008605D3">
        <w:rPr>
          <w:rFonts w:hint="eastAsia"/>
        </w:rPr>
        <w:t>因</w:t>
      </w:r>
      <w:r w:rsidRPr="002501AC">
        <w:rPr>
          <w:rFonts w:hint="eastAsia"/>
        </w:rPr>
        <w:t>地域的差别</w:t>
      </w:r>
      <w:r w:rsidR="008605D3">
        <w:rPr>
          <w:rFonts w:hint="eastAsia"/>
        </w:rPr>
        <w:t>而</w:t>
      </w:r>
      <w:r w:rsidRPr="002501AC">
        <w:rPr>
          <w:rFonts w:hint="eastAsia"/>
        </w:rPr>
        <w:t>有所不同，国外标准中测定的食品主要有：油脂、乳酪、黄油、肉与肉制品、奶粉、蛋类等。但基本大类也可总结为一般动物性食品，与国内制定的相关标准食品大类一致。</w:t>
      </w:r>
    </w:p>
    <w:p w:rsidR="00235564" w:rsidRPr="00235564" w:rsidRDefault="00235564" w:rsidP="008E5B14">
      <w:pPr>
        <w:ind w:firstLine="420"/>
        <w:rPr>
          <w:rFonts w:ascii="黑体" w:eastAsia="黑体" w:hAnsi="黑体"/>
        </w:rPr>
      </w:pPr>
    </w:p>
    <w:p w:rsidR="002B7780" w:rsidRPr="00235564" w:rsidRDefault="002B7780" w:rsidP="00241AF5">
      <w:pPr>
        <w:ind w:firstLineChars="0" w:firstLine="0"/>
        <w:jc w:val="left"/>
        <w:rPr>
          <w:rFonts w:ascii="黑体" w:eastAsia="黑体" w:hAnsi="黑体"/>
        </w:rPr>
      </w:pPr>
      <w:r w:rsidRPr="00235564">
        <w:rPr>
          <w:rFonts w:ascii="黑体" w:eastAsia="黑体" w:hAnsi="黑体" w:hint="eastAsia"/>
          <w:bCs/>
        </w:rPr>
        <w:t>四、其他需要在网上公开说明的事项</w:t>
      </w:r>
    </w:p>
    <w:p w:rsidR="0088379E" w:rsidRDefault="00655B85">
      <w:pPr>
        <w:ind w:firstLineChars="0" w:firstLine="0"/>
      </w:pPr>
      <w:r>
        <w:rPr>
          <w:rFonts w:hint="eastAsia"/>
        </w:rPr>
        <w:t xml:space="preserve">    </w:t>
      </w:r>
      <w:r w:rsidR="0016732D">
        <w:rPr>
          <w:rFonts w:hint="eastAsia"/>
        </w:rPr>
        <w:t>无。</w:t>
      </w:r>
    </w:p>
    <w:sectPr w:rsidR="0088379E" w:rsidSect="00DC69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C74" w:rsidRDefault="00CE0C74" w:rsidP="005B06D1">
      <w:pPr>
        <w:ind w:firstLine="420"/>
      </w:pPr>
      <w:r>
        <w:separator/>
      </w:r>
    </w:p>
  </w:endnote>
  <w:endnote w:type="continuationSeparator" w:id="0">
    <w:p w:rsidR="00CE0C74" w:rsidRDefault="00CE0C74" w:rsidP="005B06D1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5C5" w:rsidRDefault="003F15C5" w:rsidP="005B06D1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5C5" w:rsidRDefault="003F15C5" w:rsidP="005B06D1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5C5" w:rsidRDefault="003F15C5" w:rsidP="005B06D1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C74" w:rsidRDefault="00CE0C74" w:rsidP="005B06D1">
      <w:pPr>
        <w:ind w:firstLine="420"/>
      </w:pPr>
      <w:r>
        <w:separator/>
      </w:r>
    </w:p>
  </w:footnote>
  <w:footnote w:type="continuationSeparator" w:id="0">
    <w:p w:rsidR="00CE0C74" w:rsidRDefault="00CE0C74" w:rsidP="005B06D1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5C5" w:rsidRDefault="003F15C5" w:rsidP="005B06D1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65F" w:rsidRDefault="00A4065F" w:rsidP="00906250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5C5" w:rsidRDefault="003F15C5" w:rsidP="005B06D1">
    <w:pPr>
      <w:pStyle w:val="a3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03DA"/>
    <w:multiLevelType w:val="hybridMultilevel"/>
    <w:tmpl w:val="D2CA3FA4"/>
    <w:lvl w:ilvl="0" w:tplc="5A9815A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E6D1F8F"/>
    <w:multiLevelType w:val="hybridMultilevel"/>
    <w:tmpl w:val="B3D69EA6"/>
    <w:lvl w:ilvl="0" w:tplc="FC4EE2C2">
      <w:start w:val="1"/>
      <w:numFmt w:val="decimal"/>
      <w:lvlText w:val="%1、"/>
      <w:lvlJc w:val="left"/>
      <w:pPr>
        <w:ind w:left="78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F6D7556"/>
    <w:multiLevelType w:val="hybridMultilevel"/>
    <w:tmpl w:val="9328DFC2"/>
    <w:lvl w:ilvl="0" w:tplc="3830FE5C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BF62910"/>
    <w:multiLevelType w:val="hybridMultilevel"/>
    <w:tmpl w:val="AE767C80"/>
    <w:lvl w:ilvl="0" w:tplc="FC4EE2C2">
      <w:start w:val="1"/>
      <w:numFmt w:val="decimal"/>
      <w:lvlText w:val="%1、"/>
      <w:lvlJc w:val="left"/>
      <w:pPr>
        <w:ind w:left="78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4707432"/>
    <w:multiLevelType w:val="hybridMultilevel"/>
    <w:tmpl w:val="5D0AA5C8"/>
    <w:lvl w:ilvl="0" w:tplc="5A9815A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3B155F20"/>
    <w:multiLevelType w:val="hybridMultilevel"/>
    <w:tmpl w:val="2CCAC6AC"/>
    <w:lvl w:ilvl="0" w:tplc="5A9815A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4C552156"/>
    <w:multiLevelType w:val="hybridMultilevel"/>
    <w:tmpl w:val="4FA0311E"/>
    <w:lvl w:ilvl="0" w:tplc="90BAC44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2A04F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10F0C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928CD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CC698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86E82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0264B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6C4C9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024D1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F0382E"/>
    <w:multiLevelType w:val="hybridMultilevel"/>
    <w:tmpl w:val="F10AC5C4"/>
    <w:lvl w:ilvl="0" w:tplc="7A300C9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B648A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9A77C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2E828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DE59D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88B88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F4617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D0FC1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AC875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AA93E48"/>
    <w:multiLevelType w:val="hybridMultilevel"/>
    <w:tmpl w:val="8ED4C5F8"/>
    <w:lvl w:ilvl="0" w:tplc="5A9815A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5CAF6875"/>
    <w:multiLevelType w:val="hybridMultilevel"/>
    <w:tmpl w:val="2CCAC6AC"/>
    <w:lvl w:ilvl="0" w:tplc="5A9815A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61891092"/>
    <w:multiLevelType w:val="hybridMultilevel"/>
    <w:tmpl w:val="0BCA9B72"/>
    <w:lvl w:ilvl="0" w:tplc="5A9815A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753E0F27"/>
    <w:multiLevelType w:val="hybridMultilevel"/>
    <w:tmpl w:val="5D0AA5C8"/>
    <w:lvl w:ilvl="0" w:tplc="5A9815A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8"/>
  </w:num>
  <w:num w:numId="7">
    <w:abstractNumId w:val="3"/>
  </w:num>
  <w:num w:numId="8">
    <w:abstractNumId w:val="5"/>
  </w:num>
  <w:num w:numId="9">
    <w:abstractNumId w:val="11"/>
  </w:num>
  <w:num w:numId="10">
    <w:abstractNumId w:val="10"/>
  </w:num>
  <w:num w:numId="11">
    <w:abstractNumId w:val="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0AE0"/>
    <w:rsid w:val="00013B93"/>
    <w:rsid w:val="0002184C"/>
    <w:rsid w:val="00022C43"/>
    <w:rsid w:val="000267CF"/>
    <w:rsid w:val="0003291D"/>
    <w:rsid w:val="0004757B"/>
    <w:rsid w:val="00094067"/>
    <w:rsid w:val="000A1232"/>
    <w:rsid w:val="000A3475"/>
    <w:rsid w:val="000A5326"/>
    <w:rsid w:val="000C05D9"/>
    <w:rsid w:val="000D011D"/>
    <w:rsid w:val="000D726C"/>
    <w:rsid w:val="000D7DB6"/>
    <w:rsid w:val="000F620D"/>
    <w:rsid w:val="00101EAA"/>
    <w:rsid w:val="001236A8"/>
    <w:rsid w:val="001311E0"/>
    <w:rsid w:val="00150484"/>
    <w:rsid w:val="00154B03"/>
    <w:rsid w:val="0016233C"/>
    <w:rsid w:val="0016732D"/>
    <w:rsid w:val="00172A05"/>
    <w:rsid w:val="00180AE0"/>
    <w:rsid w:val="0018300E"/>
    <w:rsid w:val="00191708"/>
    <w:rsid w:val="001937AB"/>
    <w:rsid w:val="00194C64"/>
    <w:rsid w:val="001B047B"/>
    <w:rsid w:val="001C7039"/>
    <w:rsid w:val="001D3DCF"/>
    <w:rsid w:val="001D5B6F"/>
    <w:rsid w:val="001F746C"/>
    <w:rsid w:val="00215BD3"/>
    <w:rsid w:val="002165D1"/>
    <w:rsid w:val="00235564"/>
    <w:rsid w:val="00237F4B"/>
    <w:rsid w:val="00241AF5"/>
    <w:rsid w:val="00251524"/>
    <w:rsid w:val="00266225"/>
    <w:rsid w:val="00276EC2"/>
    <w:rsid w:val="002860E8"/>
    <w:rsid w:val="00296377"/>
    <w:rsid w:val="002A37F6"/>
    <w:rsid w:val="002A3CC4"/>
    <w:rsid w:val="002B7780"/>
    <w:rsid w:val="002C0698"/>
    <w:rsid w:val="002D1044"/>
    <w:rsid w:val="002F015A"/>
    <w:rsid w:val="002F0C11"/>
    <w:rsid w:val="00313F7A"/>
    <w:rsid w:val="003259D5"/>
    <w:rsid w:val="00380C43"/>
    <w:rsid w:val="003A5584"/>
    <w:rsid w:val="003A6442"/>
    <w:rsid w:val="003C192B"/>
    <w:rsid w:val="003D2AA8"/>
    <w:rsid w:val="003F15C5"/>
    <w:rsid w:val="003F4CAC"/>
    <w:rsid w:val="003F4DF4"/>
    <w:rsid w:val="00411221"/>
    <w:rsid w:val="00436EF7"/>
    <w:rsid w:val="00440506"/>
    <w:rsid w:val="0044140E"/>
    <w:rsid w:val="004414C7"/>
    <w:rsid w:val="00442FFA"/>
    <w:rsid w:val="004461C2"/>
    <w:rsid w:val="00471A15"/>
    <w:rsid w:val="00472785"/>
    <w:rsid w:val="00481E87"/>
    <w:rsid w:val="00482C40"/>
    <w:rsid w:val="004948CD"/>
    <w:rsid w:val="004A186B"/>
    <w:rsid w:val="004D2C4C"/>
    <w:rsid w:val="004D44DD"/>
    <w:rsid w:val="004F374E"/>
    <w:rsid w:val="005140EE"/>
    <w:rsid w:val="0053024C"/>
    <w:rsid w:val="005625C5"/>
    <w:rsid w:val="00570EB5"/>
    <w:rsid w:val="005825ED"/>
    <w:rsid w:val="005B06D1"/>
    <w:rsid w:val="005C3DB0"/>
    <w:rsid w:val="005E334F"/>
    <w:rsid w:val="005E6750"/>
    <w:rsid w:val="006024C2"/>
    <w:rsid w:val="00616189"/>
    <w:rsid w:val="00616A30"/>
    <w:rsid w:val="0062118B"/>
    <w:rsid w:val="00625F08"/>
    <w:rsid w:val="00633728"/>
    <w:rsid w:val="00645367"/>
    <w:rsid w:val="00655B85"/>
    <w:rsid w:val="00656871"/>
    <w:rsid w:val="00657B5C"/>
    <w:rsid w:val="0066582A"/>
    <w:rsid w:val="0066657E"/>
    <w:rsid w:val="006665E6"/>
    <w:rsid w:val="0067769B"/>
    <w:rsid w:val="00696460"/>
    <w:rsid w:val="006B4060"/>
    <w:rsid w:val="006B4D76"/>
    <w:rsid w:val="006B4EAD"/>
    <w:rsid w:val="006D53E6"/>
    <w:rsid w:val="006F7681"/>
    <w:rsid w:val="00704A98"/>
    <w:rsid w:val="00710302"/>
    <w:rsid w:val="00724946"/>
    <w:rsid w:val="00730E86"/>
    <w:rsid w:val="007317B2"/>
    <w:rsid w:val="0073269C"/>
    <w:rsid w:val="00744C5C"/>
    <w:rsid w:val="007464D9"/>
    <w:rsid w:val="00767EF0"/>
    <w:rsid w:val="00773C32"/>
    <w:rsid w:val="00774727"/>
    <w:rsid w:val="007C7D9C"/>
    <w:rsid w:val="007D7370"/>
    <w:rsid w:val="007D7E94"/>
    <w:rsid w:val="007E571C"/>
    <w:rsid w:val="007E60A4"/>
    <w:rsid w:val="00801315"/>
    <w:rsid w:val="00834B22"/>
    <w:rsid w:val="008605D3"/>
    <w:rsid w:val="00883184"/>
    <w:rsid w:val="0088379E"/>
    <w:rsid w:val="00885EFE"/>
    <w:rsid w:val="008932EF"/>
    <w:rsid w:val="008E5B14"/>
    <w:rsid w:val="00906250"/>
    <w:rsid w:val="00910B85"/>
    <w:rsid w:val="00915F63"/>
    <w:rsid w:val="009219FC"/>
    <w:rsid w:val="00923F94"/>
    <w:rsid w:val="00947939"/>
    <w:rsid w:val="00954756"/>
    <w:rsid w:val="009715D4"/>
    <w:rsid w:val="00971C96"/>
    <w:rsid w:val="009736A1"/>
    <w:rsid w:val="00986355"/>
    <w:rsid w:val="009950ED"/>
    <w:rsid w:val="0099624E"/>
    <w:rsid w:val="009B1694"/>
    <w:rsid w:val="009B3302"/>
    <w:rsid w:val="009B7506"/>
    <w:rsid w:val="009C2C4B"/>
    <w:rsid w:val="009F2093"/>
    <w:rsid w:val="00A06A29"/>
    <w:rsid w:val="00A2133B"/>
    <w:rsid w:val="00A327B2"/>
    <w:rsid w:val="00A4065F"/>
    <w:rsid w:val="00A51940"/>
    <w:rsid w:val="00A76F4A"/>
    <w:rsid w:val="00A84F21"/>
    <w:rsid w:val="00A94A04"/>
    <w:rsid w:val="00AA5D9D"/>
    <w:rsid w:val="00AB327E"/>
    <w:rsid w:val="00AD0AB1"/>
    <w:rsid w:val="00AE3EC6"/>
    <w:rsid w:val="00B15FA2"/>
    <w:rsid w:val="00B611E6"/>
    <w:rsid w:val="00B6379A"/>
    <w:rsid w:val="00B64E4A"/>
    <w:rsid w:val="00B94C39"/>
    <w:rsid w:val="00BA0F37"/>
    <w:rsid w:val="00BB04C9"/>
    <w:rsid w:val="00BC402A"/>
    <w:rsid w:val="00BF203D"/>
    <w:rsid w:val="00C05651"/>
    <w:rsid w:val="00C25F30"/>
    <w:rsid w:val="00C26459"/>
    <w:rsid w:val="00C34D2D"/>
    <w:rsid w:val="00C411EE"/>
    <w:rsid w:val="00C513DC"/>
    <w:rsid w:val="00C5427D"/>
    <w:rsid w:val="00C67433"/>
    <w:rsid w:val="00C84076"/>
    <w:rsid w:val="00C90E53"/>
    <w:rsid w:val="00C95A56"/>
    <w:rsid w:val="00C97CD5"/>
    <w:rsid w:val="00CA211D"/>
    <w:rsid w:val="00CA63A3"/>
    <w:rsid w:val="00CC628D"/>
    <w:rsid w:val="00CE0C74"/>
    <w:rsid w:val="00D2073F"/>
    <w:rsid w:val="00D4699B"/>
    <w:rsid w:val="00D56174"/>
    <w:rsid w:val="00D6386F"/>
    <w:rsid w:val="00D91A64"/>
    <w:rsid w:val="00DA1FF1"/>
    <w:rsid w:val="00DC3647"/>
    <w:rsid w:val="00DC69D7"/>
    <w:rsid w:val="00DD7FD8"/>
    <w:rsid w:val="00DE6F0F"/>
    <w:rsid w:val="00E51CDF"/>
    <w:rsid w:val="00E544C4"/>
    <w:rsid w:val="00EB3D46"/>
    <w:rsid w:val="00EC3D2E"/>
    <w:rsid w:val="00ED7E6A"/>
    <w:rsid w:val="00EE20C0"/>
    <w:rsid w:val="00EF3242"/>
    <w:rsid w:val="00EF77A0"/>
    <w:rsid w:val="00F37BF4"/>
    <w:rsid w:val="00F47EEA"/>
    <w:rsid w:val="00F639E5"/>
    <w:rsid w:val="00F66006"/>
    <w:rsid w:val="00F7518E"/>
    <w:rsid w:val="00F766FF"/>
    <w:rsid w:val="00FC0FE3"/>
    <w:rsid w:val="00FF6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02A"/>
    <w:pPr>
      <w:widowControl w:val="0"/>
      <w:spacing w:line="320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06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06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06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065F"/>
    <w:rPr>
      <w:sz w:val="18"/>
      <w:szCs w:val="18"/>
    </w:rPr>
  </w:style>
  <w:style w:type="paragraph" w:styleId="a5">
    <w:name w:val="List Paragraph"/>
    <w:basedOn w:val="a"/>
    <w:uiPriority w:val="34"/>
    <w:qFormat/>
    <w:rsid w:val="005B06D1"/>
    <w:pPr>
      <w:ind w:firstLine="420"/>
    </w:pPr>
  </w:style>
  <w:style w:type="paragraph" w:styleId="a6">
    <w:name w:val="Title"/>
    <w:basedOn w:val="a"/>
    <w:next w:val="a"/>
    <w:link w:val="Char1"/>
    <w:uiPriority w:val="10"/>
    <w:qFormat/>
    <w:rsid w:val="005B06D1"/>
    <w:pPr>
      <w:spacing w:before="240" w:after="60"/>
      <w:ind w:firstLineChars="0" w:firstLine="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5B06D1"/>
    <w:rPr>
      <w:rFonts w:asciiTheme="majorHAnsi" w:eastAsia="黑体" w:hAnsiTheme="majorHAnsi" w:cstheme="majorBidi"/>
      <w:b/>
      <w:bCs/>
      <w:sz w:val="32"/>
      <w:szCs w:val="32"/>
    </w:rPr>
  </w:style>
  <w:style w:type="paragraph" w:customStyle="1" w:styleId="Default">
    <w:name w:val="Default"/>
    <w:rsid w:val="00CC628D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2B7780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B7780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02A"/>
    <w:pPr>
      <w:widowControl w:val="0"/>
      <w:spacing w:line="320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06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06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06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065F"/>
    <w:rPr>
      <w:sz w:val="18"/>
      <w:szCs w:val="18"/>
    </w:rPr>
  </w:style>
  <w:style w:type="paragraph" w:styleId="a5">
    <w:name w:val="List Paragraph"/>
    <w:basedOn w:val="a"/>
    <w:uiPriority w:val="34"/>
    <w:qFormat/>
    <w:rsid w:val="005B06D1"/>
    <w:pPr>
      <w:ind w:firstLine="420"/>
    </w:pPr>
  </w:style>
  <w:style w:type="paragraph" w:styleId="a6">
    <w:name w:val="Title"/>
    <w:basedOn w:val="a"/>
    <w:next w:val="a"/>
    <w:link w:val="Char1"/>
    <w:uiPriority w:val="10"/>
    <w:qFormat/>
    <w:rsid w:val="005B06D1"/>
    <w:pPr>
      <w:spacing w:before="240" w:after="60"/>
      <w:ind w:firstLineChars="0" w:firstLine="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5B06D1"/>
    <w:rPr>
      <w:rFonts w:asciiTheme="majorHAnsi" w:eastAsia="黑体" w:hAnsiTheme="majorHAnsi" w:cstheme="majorBidi"/>
      <w:b/>
      <w:bCs/>
      <w:sz w:val="32"/>
      <w:szCs w:val="32"/>
    </w:rPr>
  </w:style>
  <w:style w:type="paragraph" w:customStyle="1" w:styleId="Default">
    <w:name w:val="Default"/>
    <w:rsid w:val="00CC628D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2B7780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B7780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1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25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4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438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</dc:creator>
  <cp:keywords/>
  <dc:description/>
  <cp:lastModifiedBy>cfsa</cp:lastModifiedBy>
  <cp:revision>121</cp:revision>
  <cp:lastPrinted>2015-01-13T08:05:00Z</cp:lastPrinted>
  <dcterms:created xsi:type="dcterms:W3CDTF">2014-10-21T00:45:00Z</dcterms:created>
  <dcterms:modified xsi:type="dcterms:W3CDTF">2015-01-13T08:05:00Z</dcterms:modified>
</cp:coreProperties>
</file>